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A6F64" w:rsidRPr="00357CDE" w:rsidRDefault="002A6F64" w:rsidP="002A6F64">
      <w:pPr>
        <w:pStyle w:val="CRCoverPage"/>
        <w:tabs>
          <w:tab w:val="right" w:pos="9639"/>
          <w:tab w:val="right" w:pos="13323"/>
        </w:tabs>
        <w:spacing w:after="0"/>
        <w:jc w:val="both"/>
        <w:rPr>
          <w:rFonts w:eastAsia="宋体" w:cs="Arial"/>
          <w:b/>
          <w:sz w:val="24"/>
          <w:szCs w:val="24"/>
          <w:lang w:eastAsia="zh-CN"/>
        </w:rPr>
      </w:pPr>
      <w:r w:rsidRPr="007D3E81">
        <w:rPr>
          <w:rFonts w:cs="Arial"/>
          <w:b/>
          <w:sz w:val="24"/>
          <w:szCs w:val="24"/>
        </w:rPr>
        <w:t xml:space="preserve">3GPP TSG-RAN3 Meeting </w:t>
      </w:r>
      <w:r>
        <w:rPr>
          <w:rFonts w:cs="Arial"/>
          <w:b/>
          <w:sz w:val="24"/>
          <w:szCs w:val="24"/>
        </w:rPr>
        <w:t>#119bis</w:t>
      </w:r>
      <w:r w:rsidRPr="007D3E81">
        <w:rPr>
          <w:rFonts w:cs="Arial"/>
          <w:b/>
          <w:sz w:val="24"/>
          <w:szCs w:val="24"/>
        </w:rPr>
        <w:tab/>
      </w:r>
      <w:r w:rsidR="00C5499A" w:rsidRPr="00C5499A">
        <w:rPr>
          <w:rFonts w:cs="Arial"/>
          <w:b/>
          <w:sz w:val="24"/>
          <w:szCs w:val="24"/>
        </w:rPr>
        <w:t>R3-231521</w:t>
      </w:r>
    </w:p>
    <w:p w:rsidR="002A6F64" w:rsidRPr="00FF1248" w:rsidRDefault="00C5499A" w:rsidP="002A6F64">
      <w:pPr>
        <w:pStyle w:val="CRCoverPage"/>
        <w:outlineLvl w:val="0"/>
        <w:rPr>
          <w:b/>
          <w:noProof/>
          <w:sz w:val="24"/>
        </w:rPr>
      </w:pPr>
      <w:r>
        <w:rPr>
          <w:b/>
          <w:noProof/>
          <w:sz w:val="24"/>
        </w:rPr>
        <w:t>Online</w:t>
      </w:r>
      <w:r w:rsidR="002A6F64">
        <w:rPr>
          <w:b/>
          <w:noProof/>
          <w:sz w:val="24"/>
        </w:rPr>
        <w:t>, 17 April - 26 April 2023</w:t>
      </w:r>
    </w:p>
    <w:p w:rsidR="008167F4" w:rsidRPr="007254F6" w:rsidRDefault="008167F4" w:rsidP="008167F4">
      <w:pPr>
        <w:widowControl w:val="0"/>
        <w:spacing w:after="0"/>
        <w:jc w:val="both"/>
        <w:rPr>
          <w:rFonts w:ascii="Arial" w:hAnsi="Arial"/>
          <w:sz w:val="24"/>
          <w:lang w:eastAsia="zh-CN"/>
        </w:rPr>
      </w:pPr>
    </w:p>
    <w:p w:rsidR="008167F4" w:rsidRPr="00AB5E85" w:rsidRDefault="008167F4" w:rsidP="00AB5E85">
      <w:pPr>
        <w:tabs>
          <w:tab w:val="left" w:pos="1985"/>
        </w:tabs>
        <w:jc w:val="both"/>
        <w:rPr>
          <w:rFonts w:ascii="Arial" w:hAnsi="Arial"/>
          <w:sz w:val="24"/>
          <w:lang w:eastAsia="zh-CN"/>
        </w:rPr>
      </w:pPr>
      <w:r w:rsidRPr="002813F4">
        <w:rPr>
          <w:rFonts w:ascii="Arial" w:hAnsi="Arial"/>
          <w:b/>
          <w:sz w:val="24"/>
        </w:rPr>
        <w:t>Agenda item:</w:t>
      </w:r>
      <w:r w:rsidRPr="002813F4">
        <w:rPr>
          <w:rFonts w:ascii="Arial" w:hAnsi="Arial"/>
          <w:sz w:val="24"/>
        </w:rPr>
        <w:tab/>
      </w:r>
      <w:r w:rsidR="000B1835">
        <w:rPr>
          <w:rFonts w:ascii="Arial" w:hAnsi="Arial"/>
          <w:sz w:val="24"/>
          <w:lang w:eastAsia="zh-CN"/>
        </w:rPr>
        <w:t>11.</w:t>
      </w:r>
      <w:r w:rsidR="00FA48CA">
        <w:rPr>
          <w:rFonts w:ascii="Arial" w:hAnsi="Arial"/>
          <w:sz w:val="24"/>
          <w:lang w:eastAsia="zh-CN"/>
        </w:rPr>
        <w:t>4</w:t>
      </w:r>
    </w:p>
    <w:p w:rsidR="008167F4" w:rsidRDefault="008167F4" w:rsidP="008167F4">
      <w:pPr>
        <w:tabs>
          <w:tab w:val="left" w:pos="1985"/>
        </w:tabs>
        <w:ind w:left="1980" w:hanging="1980"/>
        <w:jc w:val="both"/>
        <w:rPr>
          <w:rFonts w:ascii="Arial" w:hAnsi="Arial"/>
          <w:b/>
          <w:sz w:val="24"/>
          <w:lang w:eastAsia="zh-CN"/>
        </w:rPr>
      </w:pPr>
      <w:r w:rsidRPr="002813F4">
        <w:rPr>
          <w:rFonts w:ascii="Arial" w:hAnsi="Arial"/>
          <w:b/>
          <w:sz w:val="24"/>
        </w:rPr>
        <w:t xml:space="preserve">Source: </w:t>
      </w:r>
      <w:r w:rsidRPr="002813F4">
        <w:rPr>
          <w:rFonts w:ascii="Arial" w:hAnsi="Arial"/>
          <w:b/>
          <w:sz w:val="24"/>
        </w:rPr>
        <w:tab/>
      </w:r>
      <w:r w:rsidR="000B1835">
        <w:rPr>
          <w:rFonts w:ascii="Arial" w:hAnsi="Arial"/>
          <w:sz w:val="24"/>
          <w:lang w:eastAsia="zh-CN"/>
        </w:rPr>
        <w:t>Xiaomi</w:t>
      </w:r>
    </w:p>
    <w:p w:rsidR="008167F4" w:rsidRPr="00BC11EB" w:rsidRDefault="008167F4" w:rsidP="00BC11EB">
      <w:pPr>
        <w:tabs>
          <w:tab w:val="left" w:pos="1985"/>
        </w:tabs>
        <w:ind w:left="1980" w:hanging="1980"/>
        <w:jc w:val="both"/>
        <w:rPr>
          <w:rFonts w:ascii="Arial" w:hAnsi="Arial"/>
          <w:sz w:val="24"/>
        </w:rPr>
      </w:pPr>
      <w:r w:rsidRPr="002813F4">
        <w:rPr>
          <w:rFonts w:ascii="Arial" w:hAnsi="Arial"/>
          <w:b/>
          <w:sz w:val="24"/>
        </w:rPr>
        <w:t>Title:</w:t>
      </w:r>
      <w:r w:rsidRPr="002813F4">
        <w:rPr>
          <w:rFonts w:ascii="Arial" w:hAnsi="Arial"/>
          <w:sz w:val="24"/>
        </w:rPr>
        <w:t xml:space="preserve"> </w:t>
      </w:r>
      <w:r w:rsidRPr="002813F4">
        <w:rPr>
          <w:rFonts w:ascii="Arial" w:hAnsi="Arial"/>
          <w:sz w:val="24"/>
        </w:rPr>
        <w:tab/>
      </w:r>
      <w:r w:rsidR="004C102D">
        <w:rPr>
          <w:rFonts w:ascii="Arial" w:hAnsi="Arial"/>
          <w:sz w:val="24"/>
        </w:rPr>
        <w:t xml:space="preserve">Discussion on </w:t>
      </w:r>
      <w:proofErr w:type="spellStart"/>
      <w:r w:rsidR="004C102D">
        <w:rPr>
          <w:rFonts w:ascii="Arial" w:hAnsi="Arial"/>
          <w:sz w:val="24"/>
        </w:rPr>
        <w:t>RVQoE</w:t>
      </w:r>
      <w:proofErr w:type="spellEnd"/>
      <w:r w:rsidR="004C102D">
        <w:rPr>
          <w:rFonts w:ascii="Arial" w:hAnsi="Arial"/>
          <w:sz w:val="24"/>
        </w:rPr>
        <w:t xml:space="preserve"> information (</w:t>
      </w:r>
      <w:r w:rsidR="00CB5A27">
        <w:rPr>
          <w:rFonts w:ascii="Arial" w:hAnsi="Arial"/>
          <w:sz w:val="24"/>
        </w:rPr>
        <w:t xml:space="preserve">TP to BL CR TS 38.473 </w:t>
      </w:r>
      <w:r w:rsidR="00CB5A27" w:rsidRPr="00CB5A27">
        <w:rPr>
          <w:rFonts w:ascii="Arial" w:hAnsi="Arial"/>
          <w:sz w:val="24"/>
        </w:rPr>
        <w:t xml:space="preserve">Enhancement on NR </w:t>
      </w:r>
      <w:proofErr w:type="spellStart"/>
      <w:r w:rsidR="00CB5A27" w:rsidRPr="00CB5A27">
        <w:rPr>
          <w:rFonts w:ascii="Arial" w:hAnsi="Arial"/>
          <w:sz w:val="24"/>
        </w:rPr>
        <w:t>QoE</w:t>
      </w:r>
      <w:proofErr w:type="spellEnd"/>
      <w:r w:rsidR="004C102D">
        <w:rPr>
          <w:rFonts w:ascii="Arial" w:hAnsi="Arial"/>
          <w:sz w:val="24"/>
        </w:rPr>
        <w:t>)</w:t>
      </w:r>
    </w:p>
    <w:p w:rsidR="008167F4" w:rsidRPr="002813F4" w:rsidRDefault="008167F4" w:rsidP="008167F4">
      <w:pPr>
        <w:tabs>
          <w:tab w:val="left" w:pos="1985"/>
        </w:tabs>
        <w:ind w:left="1980" w:hanging="1980"/>
        <w:jc w:val="both"/>
        <w:rPr>
          <w:rFonts w:ascii="Arial" w:hAnsi="Arial"/>
          <w:sz w:val="24"/>
          <w:lang w:eastAsia="zh-CN"/>
        </w:rPr>
      </w:pPr>
      <w:r w:rsidRPr="002813F4">
        <w:rPr>
          <w:rFonts w:ascii="Arial" w:hAnsi="Arial"/>
          <w:b/>
          <w:sz w:val="24"/>
        </w:rPr>
        <w:t>Document for:</w:t>
      </w:r>
      <w:r w:rsidRPr="002813F4">
        <w:rPr>
          <w:rFonts w:ascii="Arial" w:hAnsi="Arial"/>
          <w:sz w:val="24"/>
        </w:rPr>
        <w:tab/>
      </w:r>
      <w:r w:rsidR="003441AB">
        <w:rPr>
          <w:rFonts w:ascii="Arial" w:hAnsi="Arial"/>
          <w:sz w:val="24"/>
          <w:lang w:eastAsia="zh-CN"/>
        </w:rPr>
        <w:t>Discussion</w:t>
      </w:r>
      <w:r w:rsidR="003441AB">
        <w:rPr>
          <w:rFonts w:ascii="Arial" w:hAnsi="Arial" w:hint="eastAsia"/>
          <w:sz w:val="24"/>
          <w:lang w:eastAsia="zh-CN"/>
        </w:rPr>
        <w:t xml:space="preserve"> &amp; </w:t>
      </w:r>
      <w:r w:rsidR="003441AB">
        <w:rPr>
          <w:rFonts w:ascii="Arial" w:hAnsi="Arial"/>
          <w:sz w:val="24"/>
          <w:lang w:eastAsia="zh-CN"/>
        </w:rPr>
        <w:t>decision</w:t>
      </w:r>
    </w:p>
    <w:p w:rsidR="00A91319" w:rsidRPr="00FD47F0" w:rsidRDefault="00A91319" w:rsidP="00A91319">
      <w:pPr>
        <w:pStyle w:val="1"/>
        <w:rPr>
          <w:rFonts w:eastAsia="宋体"/>
          <w:lang w:eastAsia="zh-CN"/>
        </w:rPr>
      </w:pPr>
      <w:r w:rsidRPr="00FD47F0">
        <w:t>Introduction</w:t>
      </w:r>
    </w:p>
    <w:p w:rsidR="00D14165" w:rsidRDefault="00D14165" w:rsidP="00CB5A27">
      <w:pPr>
        <w:rPr>
          <w:rFonts w:ascii="Calibri" w:hAnsi="Calibri" w:cs="Calibri"/>
          <w:i/>
          <w:color w:val="FF0000"/>
          <w:kern w:val="2"/>
          <w:sz w:val="16"/>
          <w:szCs w:val="16"/>
        </w:rPr>
      </w:pPr>
      <w:bookmarkStart w:id="0" w:name="_Hlk115254173"/>
      <w:r>
        <w:rPr>
          <w:rFonts w:eastAsiaTheme="minorEastAsia"/>
          <w:sz w:val="22"/>
          <w:lang w:eastAsia="zh-CN"/>
        </w:rPr>
        <w:t xml:space="preserve">In last RAN3 meeting, the following agreements had been made, in this paper, we’d like to discuss the </w:t>
      </w:r>
      <w:r w:rsidR="00C038C3">
        <w:rPr>
          <w:rFonts w:eastAsiaTheme="minorEastAsia"/>
          <w:sz w:val="22"/>
          <w:lang w:eastAsia="zh-CN"/>
        </w:rPr>
        <w:t xml:space="preserve">signalling design on the </w:t>
      </w:r>
      <w:r w:rsidR="00C038C3" w:rsidRPr="00C038C3">
        <w:rPr>
          <w:rFonts w:eastAsiaTheme="minorEastAsia"/>
          <w:sz w:val="22"/>
          <w:lang w:eastAsia="zh-CN"/>
        </w:rPr>
        <w:t xml:space="preserve">deactivation of RAN visible </w:t>
      </w:r>
      <w:proofErr w:type="spellStart"/>
      <w:r w:rsidR="00C038C3" w:rsidRPr="00C038C3">
        <w:rPr>
          <w:rFonts w:eastAsiaTheme="minorEastAsia"/>
          <w:sz w:val="22"/>
          <w:lang w:eastAsia="zh-CN"/>
        </w:rPr>
        <w:t>QoE</w:t>
      </w:r>
      <w:proofErr w:type="spellEnd"/>
      <w:r w:rsidR="00C038C3" w:rsidRPr="00C038C3">
        <w:rPr>
          <w:rFonts w:eastAsiaTheme="minorEastAsia"/>
          <w:sz w:val="22"/>
          <w:lang w:eastAsia="zh-CN"/>
        </w:rPr>
        <w:t xml:space="preserve"> information transfer via F1</w:t>
      </w:r>
      <w:r w:rsidR="00C038C3">
        <w:rPr>
          <w:rFonts w:eastAsiaTheme="minorEastAsia"/>
          <w:sz w:val="22"/>
          <w:lang w:eastAsia="zh-CN"/>
        </w:rPr>
        <w:t>.</w:t>
      </w:r>
    </w:p>
    <w:p w:rsidR="00CB5A27" w:rsidRPr="00EC07C5" w:rsidRDefault="00CB5A27" w:rsidP="00CB5A27">
      <w:pPr>
        <w:rPr>
          <w:rFonts w:ascii="Calibri" w:hAnsi="Calibri" w:cs="Calibri"/>
          <w:i/>
          <w:color w:val="FF0000"/>
          <w:kern w:val="2"/>
          <w:sz w:val="16"/>
          <w:szCs w:val="16"/>
        </w:rPr>
      </w:pPr>
      <w:r w:rsidRPr="00EC07C5">
        <w:rPr>
          <w:rFonts w:ascii="Calibri" w:hAnsi="Calibri" w:cs="Calibri"/>
          <w:i/>
          <w:color w:val="FF0000"/>
          <w:kern w:val="2"/>
          <w:sz w:val="16"/>
          <w:szCs w:val="16"/>
        </w:rPr>
        <w:t>RAN3#119:</w:t>
      </w:r>
    </w:p>
    <w:p w:rsidR="00CB5A27" w:rsidRPr="00EC07C5" w:rsidRDefault="00CB5A27" w:rsidP="00CB5A27">
      <w:pPr>
        <w:pStyle w:val="Proposal"/>
        <w:tabs>
          <w:tab w:val="clear" w:pos="1619"/>
        </w:tabs>
        <w:spacing w:before="312" w:beforeAutospacing="0"/>
        <w:rPr>
          <w:rFonts w:ascii="Calibri" w:eastAsia="MS Mincho" w:hAnsi="Calibri" w:cs="Calibri"/>
          <w:b w:val="0"/>
          <w:bCs w:val="0"/>
          <w:i/>
          <w:iCs/>
          <w:color w:val="00B050"/>
          <w:kern w:val="2"/>
          <w:sz w:val="16"/>
          <w:szCs w:val="16"/>
          <w:lang w:val="en-US"/>
        </w:rPr>
      </w:pPr>
      <w:r w:rsidRPr="00EC07C5">
        <w:rPr>
          <w:rFonts w:ascii="Calibri" w:eastAsia="MS Mincho" w:hAnsi="Calibri" w:cs="Calibri"/>
          <w:b w:val="0"/>
          <w:bCs w:val="0"/>
          <w:i/>
          <w:iCs/>
          <w:color w:val="00B050"/>
          <w:kern w:val="2"/>
          <w:sz w:val="16"/>
          <w:szCs w:val="16"/>
          <w:lang w:val="en-US"/>
        </w:rPr>
        <w:t xml:space="preserve">RAN3 to await the further progress of SA4 and ITU-T before proceeding further on the topic of </w:t>
      </w:r>
      <w:proofErr w:type="spellStart"/>
      <w:r w:rsidRPr="00EC07C5">
        <w:rPr>
          <w:rFonts w:ascii="Calibri" w:eastAsia="MS Mincho" w:hAnsi="Calibri" w:cs="Calibri"/>
          <w:b w:val="0"/>
          <w:bCs w:val="0"/>
          <w:i/>
          <w:iCs/>
          <w:color w:val="00B050"/>
          <w:kern w:val="2"/>
          <w:sz w:val="16"/>
          <w:szCs w:val="16"/>
          <w:lang w:val="en-US"/>
        </w:rPr>
        <w:t>RVQoE</w:t>
      </w:r>
      <w:proofErr w:type="spellEnd"/>
      <w:r w:rsidRPr="00EC07C5">
        <w:rPr>
          <w:rFonts w:ascii="Calibri" w:eastAsia="MS Mincho" w:hAnsi="Calibri" w:cs="Calibri"/>
          <w:b w:val="0"/>
          <w:bCs w:val="0"/>
          <w:i/>
          <w:iCs/>
          <w:color w:val="00B050"/>
          <w:kern w:val="2"/>
          <w:sz w:val="16"/>
          <w:szCs w:val="16"/>
          <w:lang w:val="en-US"/>
        </w:rPr>
        <w:t xml:space="preserve"> value.</w:t>
      </w:r>
    </w:p>
    <w:p w:rsidR="00CB5A27" w:rsidRPr="00EC07C5" w:rsidRDefault="00CB5A27" w:rsidP="00CB5A27">
      <w:pPr>
        <w:rPr>
          <w:rFonts w:ascii="Calibri" w:hAnsi="Calibri" w:cs="Calibri"/>
          <w:i/>
          <w:iCs/>
          <w:color w:val="00B050"/>
          <w:kern w:val="2"/>
          <w:sz w:val="16"/>
          <w:szCs w:val="16"/>
        </w:rPr>
      </w:pPr>
      <w:r w:rsidRPr="00EC07C5">
        <w:rPr>
          <w:rFonts w:ascii="Calibri" w:hAnsi="Calibri" w:cs="Calibri"/>
          <w:i/>
          <w:iCs/>
          <w:color w:val="00B050"/>
          <w:kern w:val="2"/>
          <w:sz w:val="16"/>
          <w:szCs w:val="16"/>
        </w:rPr>
        <w:t xml:space="preserve">In case assistance information for handling of </w:t>
      </w:r>
      <w:proofErr w:type="spellStart"/>
      <w:r w:rsidRPr="00EC07C5">
        <w:rPr>
          <w:rFonts w:ascii="Calibri" w:hAnsi="Calibri" w:cs="Calibri"/>
          <w:i/>
          <w:iCs/>
          <w:color w:val="00B050"/>
          <w:kern w:val="2"/>
          <w:sz w:val="16"/>
          <w:szCs w:val="16"/>
        </w:rPr>
        <w:t>QoE</w:t>
      </w:r>
      <w:proofErr w:type="spellEnd"/>
      <w:r w:rsidRPr="00EC07C5">
        <w:rPr>
          <w:rFonts w:ascii="Calibri" w:hAnsi="Calibri" w:cs="Calibri"/>
          <w:i/>
          <w:iCs/>
          <w:color w:val="00B050"/>
          <w:kern w:val="2"/>
          <w:sz w:val="16"/>
          <w:szCs w:val="16"/>
        </w:rPr>
        <w:t xml:space="preserve"> reporting upon RAN overload is sent to the RAN, it is sent together with </w:t>
      </w:r>
      <w:proofErr w:type="spellStart"/>
      <w:r w:rsidRPr="00EC07C5">
        <w:rPr>
          <w:rFonts w:ascii="Calibri" w:hAnsi="Calibri" w:cs="Calibri"/>
          <w:i/>
          <w:iCs/>
          <w:color w:val="00B050"/>
          <w:kern w:val="2"/>
          <w:sz w:val="16"/>
          <w:szCs w:val="16"/>
        </w:rPr>
        <w:t>QoE</w:t>
      </w:r>
      <w:proofErr w:type="spellEnd"/>
      <w:r w:rsidRPr="00EC07C5">
        <w:rPr>
          <w:rFonts w:ascii="Calibri" w:hAnsi="Calibri" w:cs="Calibri"/>
          <w:i/>
          <w:iCs/>
          <w:color w:val="00B050"/>
          <w:kern w:val="2"/>
          <w:sz w:val="16"/>
          <w:szCs w:val="16"/>
        </w:rPr>
        <w:t xml:space="preserve"> measurement configuration. RAN3 to further discuss what the assistance information is. From RAN3 perspective, there is no need to send assistance information to UE. </w:t>
      </w:r>
    </w:p>
    <w:p w:rsidR="00EF0AE1" w:rsidRPr="00F766B5" w:rsidRDefault="00CB5A27" w:rsidP="00CB5A27">
      <w:pPr>
        <w:spacing w:before="100" w:beforeAutospacing="1"/>
        <w:contextualSpacing/>
        <w:rPr>
          <w:rFonts w:ascii="Calibri" w:eastAsia="等线" w:hAnsi="Calibri" w:cs="Calibri"/>
          <w:bCs/>
          <w:color w:val="0000FF"/>
        </w:rPr>
      </w:pPr>
      <w:r w:rsidRPr="004C622C">
        <w:rPr>
          <w:rFonts w:ascii="Calibri" w:hAnsi="Calibri" w:cs="Calibri"/>
          <w:i/>
          <w:iCs/>
          <w:color w:val="00B050"/>
          <w:kern w:val="2"/>
          <w:sz w:val="16"/>
          <w:szCs w:val="16"/>
          <w:highlight w:val="yellow"/>
        </w:rPr>
        <w:t xml:space="preserve">Introduce the deactivation of RAN visible </w:t>
      </w:r>
      <w:proofErr w:type="spellStart"/>
      <w:r w:rsidRPr="004C622C">
        <w:rPr>
          <w:rFonts w:ascii="Calibri" w:hAnsi="Calibri" w:cs="Calibri"/>
          <w:i/>
          <w:iCs/>
          <w:color w:val="00B050"/>
          <w:kern w:val="2"/>
          <w:sz w:val="16"/>
          <w:szCs w:val="16"/>
          <w:highlight w:val="yellow"/>
        </w:rPr>
        <w:t>QoE</w:t>
      </w:r>
      <w:proofErr w:type="spellEnd"/>
      <w:r w:rsidRPr="004C622C">
        <w:rPr>
          <w:rFonts w:ascii="Calibri" w:hAnsi="Calibri" w:cs="Calibri"/>
          <w:i/>
          <w:iCs/>
          <w:color w:val="00B050"/>
          <w:kern w:val="2"/>
          <w:sz w:val="16"/>
          <w:szCs w:val="16"/>
          <w:highlight w:val="yellow"/>
        </w:rPr>
        <w:t xml:space="preserve"> information transfer via F1. No need to introduce pause/resume mechanism in Release 18</w:t>
      </w:r>
      <w:r w:rsidR="00D776C2" w:rsidRPr="004C622C">
        <w:rPr>
          <w:rFonts w:ascii="Calibri" w:hAnsi="Calibri" w:cs="Calibri"/>
          <w:i/>
          <w:iCs/>
          <w:color w:val="00B050"/>
          <w:kern w:val="2"/>
          <w:sz w:val="18"/>
          <w:szCs w:val="16"/>
          <w:highlight w:val="yellow"/>
        </w:rPr>
        <w:t>.</w:t>
      </w:r>
    </w:p>
    <w:bookmarkEnd w:id="0"/>
    <w:p w:rsidR="00AE21AB" w:rsidRPr="00AE21AB" w:rsidRDefault="0092633B" w:rsidP="00AE21AB">
      <w:pPr>
        <w:pStyle w:val="1"/>
      </w:pPr>
      <w:r>
        <w:t>Discussion</w:t>
      </w:r>
    </w:p>
    <w:p w:rsidR="001D0009" w:rsidRDefault="001D0009" w:rsidP="001D0009">
      <w:pPr>
        <w:pStyle w:val="2"/>
        <w:spacing w:after="240"/>
        <w:ind w:left="142"/>
      </w:pPr>
      <w:proofErr w:type="spellStart"/>
      <w:r w:rsidRPr="001D0009">
        <w:t>RVQoE</w:t>
      </w:r>
      <w:proofErr w:type="spellEnd"/>
      <w:r w:rsidRPr="001D0009">
        <w:t xml:space="preserve"> </w:t>
      </w:r>
      <w:r w:rsidR="000C78A8">
        <w:t>information</w:t>
      </w:r>
      <w:r w:rsidRPr="001D0009">
        <w:t xml:space="preserve"> over F1</w:t>
      </w:r>
    </w:p>
    <w:p w:rsidR="00F45E61" w:rsidRDefault="00C038C3" w:rsidP="00F547D0">
      <w:pPr>
        <w:rPr>
          <w:rFonts w:eastAsiaTheme="minorEastAsia"/>
          <w:sz w:val="22"/>
          <w:lang w:eastAsia="zh-CN"/>
        </w:rPr>
      </w:pPr>
      <w:r>
        <w:rPr>
          <w:rFonts w:eastAsiaTheme="minorEastAsia"/>
          <w:sz w:val="22"/>
          <w:lang w:eastAsia="zh-CN"/>
        </w:rPr>
        <w:t>Although</w:t>
      </w:r>
      <w:r w:rsidR="00F45E61">
        <w:rPr>
          <w:rFonts w:eastAsiaTheme="minorEastAsia"/>
          <w:sz w:val="22"/>
          <w:lang w:eastAsia="zh-CN"/>
        </w:rPr>
        <w:t xml:space="preserve"> the agreement indicates to introduce a new procedure of deactivation of RAN visible </w:t>
      </w:r>
      <w:proofErr w:type="spellStart"/>
      <w:r w:rsidR="00F45E61">
        <w:rPr>
          <w:rFonts w:eastAsiaTheme="minorEastAsia"/>
          <w:sz w:val="22"/>
          <w:lang w:eastAsia="zh-CN"/>
        </w:rPr>
        <w:t>QoE</w:t>
      </w:r>
      <w:proofErr w:type="spellEnd"/>
      <w:r w:rsidR="00F45E61">
        <w:rPr>
          <w:rFonts w:eastAsiaTheme="minorEastAsia"/>
          <w:sz w:val="22"/>
          <w:lang w:eastAsia="zh-CN"/>
        </w:rPr>
        <w:t xml:space="preserve"> information transfer initiated by </w:t>
      </w:r>
      <w:proofErr w:type="spellStart"/>
      <w:r w:rsidR="00F45E61">
        <w:rPr>
          <w:rFonts w:eastAsiaTheme="minorEastAsia"/>
          <w:sz w:val="22"/>
          <w:lang w:eastAsia="zh-CN"/>
        </w:rPr>
        <w:t>gNB</w:t>
      </w:r>
      <w:proofErr w:type="spellEnd"/>
      <w:r w:rsidR="00F45E61">
        <w:rPr>
          <w:rFonts w:eastAsiaTheme="minorEastAsia"/>
          <w:sz w:val="22"/>
          <w:lang w:eastAsia="zh-CN"/>
        </w:rPr>
        <w:t xml:space="preserve">-DU, we feel it make more sense that the </w:t>
      </w:r>
      <w:proofErr w:type="spellStart"/>
      <w:r w:rsidR="00F45E61">
        <w:rPr>
          <w:rFonts w:eastAsiaTheme="minorEastAsia"/>
          <w:sz w:val="22"/>
          <w:lang w:eastAsia="zh-CN"/>
        </w:rPr>
        <w:t>gNB</w:t>
      </w:r>
      <w:proofErr w:type="spellEnd"/>
      <w:r w:rsidR="00F45E61">
        <w:rPr>
          <w:rFonts w:eastAsiaTheme="minorEastAsia"/>
          <w:sz w:val="22"/>
          <w:lang w:eastAsia="zh-CN"/>
        </w:rPr>
        <w:t xml:space="preserve">-CU should be responsible to decide the deactivation of </w:t>
      </w:r>
      <w:proofErr w:type="spellStart"/>
      <w:r w:rsidR="00F45E61">
        <w:rPr>
          <w:rFonts w:eastAsiaTheme="minorEastAsia"/>
          <w:sz w:val="22"/>
          <w:lang w:eastAsia="zh-CN"/>
        </w:rPr>
        <w:t>QoE</w:t>
      </w:r>
      <w:proofErr w:type="spellEnd"/>
      <w:r w:rsidR="00F45E61">
        <w:rPr>
          <w:rFonts w:eastAsiaTheme="minorEastAsia"/>
          <w:sz w:val="22"/>
          <w:lang w:eastAsia="zh-CN"/>
        </w:rPr>
        <w:t xml:space="preserve"> information transfer</w:t>
      </w:r>
      <w:r w:rsidR="00B16042">
        <w:rPr>
          <w:rFonts w:eastAsiaTheme="minorEastAsia"/>
          <w:sz w:val="22"/>
          <w:lang w:eastAsia="zh-CN"/>
        </w:rPr>
        <w:t xml:space="preserve"> based on the needs of the </w:t>
      </w:r>
      <w:proofErr w:type="spellStart"/>
      <w:r w:rsidR="00B16042">
        <w:rPr>
          <w:rFonts w:eastAsiaTheme="minorEastAsia"/>
          <w:sz w:val="22"/>
          <w:lang w:eastAsia="zh-CN"/>
        </w:rPr>
        <w:t>gNB</w:t>
      </w:r>
      <w:proofErr w:type="spellEnd"/>
      <w:r w:rsidR="00B16042">
        <w:rPr>
          <w:rFonts w:eastAsiaTheme="minorEastAsia"/>
          <w:sz w:val="22"/>
          <w:lang w:eastAsia="zh-CN"/>
        </w:rPr>
        <w:t>-DU.</w:t>
      </w:r>
    </w:p>
    <w:p w:rsidR="00B16042" w:rsidRDefault="00B16042" w:rsidP="00F547D0">
      <w:pPr>
        <w:rPr>
          <w:rFonts w:eastAsiaTheme="minorEastAsia"/>
          <w:sz w:val="22"/>
          <w:lang w:eastAsia="zh-CN"/>
        </w:rPr>
      </w:pPr>
      <w:r>
        <w:rPr>
          <w:rFonts w:eastAsiaTheme="minorEastAsia"/>
          <w:sz w:val="22"/>
          <w:lang w:eastAsia="zh-CN"/>
        </w:rPr>
        <w:t xml:space="preserve">Thus, it can be understood that the deactivation of </w:t>
      </w:r>
      <w:proofErr w:type="spellStart"/>
      <w:r>
        <w:rPr>
          <w:rFonts w:eastAsiaTheme="minorEastAsia"/>
          <w:sz w:val="22"/>
          <w:lang w:eastAsia="zh-CN"/>
        </w:rPr>
        <w:t>QoE</w:t>
      </w:r>
      <w:proofErr w:type="spellEnd"/>
      <w:r>
        <w:rPr>
          <w:rFonts w:eastAsiaTheme="minorEastAsia"/>
          <w:sz w:val="22"/>
          <w:lang w:eastAsia="zh-CN"/>
        </w:rPr>
        <w:t xml:space="preserve"> information transfer is triggered by </w:t>
      </w:r>
      <w:proofErr w:type="spellStart"/>
      <w:r>
        <w:rPr>
          <w:rFonts w:eastAsiaTheme="minorEastAsia"/>
          <w:sz w:val="22"/>
          <w:lang w:eastAsia="zh-CN"/>
        </w:rPr>
        <w:t>gNB</w:t>
      </w:r>
      <w:proofErr w:type="spellEnd"/>
      <w:r>
        <w:rPr>
          <w:rFonts w:eastAsiaTheme="minorEastAsia"/>
          <w:sz w:val="22"/>
          <w:lang w:eastAsia="zh-CN"/>
        </w:rPr>
        <w:t xml:space="preserve">-DU, but </w:t>
      </w:r>
      <w:proofErr w:type="spellStart"/>
      <w:r>
        <w:rPr>
          <w:rFonts w:eastAsiaTheme="minorEastAsia"/>
          <w:sz w:val="22"/>
          <w:lang w:eastAsia="zh-CN"/>
        </w:rPr>
        <w:t>gNB</w:t>
      </w:r>
      <w:proofErr w:type="spellEnd"/>
      <w:r>
        <w:rPr>
          <w:rFonts w:eastAsiaTheme="minorEastAsia"/>
          <w:sz w:val="22"/>
          <w:lang w:eastAsia="zh-CN"/>
        </w:rPr>
        <w:t>-CU should make the final decision on the deactivation.</w:t>
      </w:r>
    </w:p>
    <w:p w:rsidR="00B16042" w:rsidRDefault="00B16042" w:rsidP="00F547D0">
      <w:pPr>
        <w:rPr>
          <w:rFonts w:eastAsiaTheme="minorEastAsia"/>
          <w:sz w:val="22"/>
          <w:lang w:eastAsia="zh-CN"/>
        </w:rPr>
      </w:pPr>
      <w:r>
        <w:rPr>
          <w:rFonts w:eastAsiaTheme="minorEastAsia"/>
          <w:sz w:val="22"/>
          <w:lang w:eastAsia="zh-CN"/>
        </w:rPr>
        <w:t>The stage2 procedure can be considered as shown in Figure 1 below</w:t>
      </w:r>
    </w:p>
    <w:p w:rsidR="00B16042" w:rsidRPr="00AF0418" w:rsidRDefault="00B16042" w:rsidP="00B16042">
      <w:pPr>
        <w:rPr>
          <w:rFonts w:eastAsiaTheme="minorEastAsia"/>
          <w:sz w:val="22"/>
        </w:rPr>
      </w:pPr>
      <w:r w:rsidRPr="00AF0418">
        <w:rPr>
          <w:rFonts w:eastAsiaTheme="minorEastAsia"/>
          <w:sz w:val="22"/>
        </w:rPr>
        <w:t>Step 1</w:t>
      </w:r>
      <w:r>
        <w:rPr>
          <w:rFonts w:eastAsiaTheme="minorEastAsia"/>
          <w:sz w:val="22"/>
        </w:rPr>
        <w:t>-2</w:t>
      </w:r>
      <w:r w:rsidRPr="00AF0418">
        <w:rPr>
          <w:rFonts w:eastAsiaTheme="minorEastAsia"/>
          <w:sz w:val="22"/>
        </w:rPr>
        <w:t xml:space="preserve">, </w:t>
      </w:r>
      <w:proofErr w:type="spellStart"/>
      <w:r>
        <w:rPr>
          <w:rFonts w:eastAsiaTheme="minorEastAsia"/>
          <w:sz w:val="22"/>
        </w:rPr>
        <w:t>gNB</w:t>
      </w:r>
      <w:proofErr w:type="spellEnd"/>
      <w:r>
        <w:rPr>
          <w:rFonts w:eastAsiaTheme="minorEastAsia"/>
          <w:sz w:val="22"/>
        </w:rPr>
        <w:t xml:space="preserve">-CU receives </w:t>
      </w:r>
      <w:proofErr w:type="spellStart"/>
      <w:r>
        <w:rPr>
          <w:rFonts w:eastAsiaTheme="minorEastAsia"/>
          <w:sz w:val="22"/>
        </w:rPr>
        <w:t>RVQoE</w:t>
      </w:r>
      <w:proofErr w:type="spellEnd"/>
      <w:r>
        <w:rPr>
          <w:rFonts w:eastAsiaTheme="minorEastAsia"/>
          <w:sz w:val="22"/>
        </w:rPr>
        <w:t xml:space="preserve"> information from UE.</w:t>
      </w:r>
    </w:p>
    <w:p w:rsidR="00B16042" w:rsidRPr="00AF0418" w:rsidRDefault="00B16042" w:rsidP="00B16042">
      <w:pPr>
        <w:rPr>
          <w:rFonts w:eastAsiaTheme="minorEastAsia"/>
          <w:sz w:val="22"/>
        </w:rPr>
      </w:pPr>
      <w:r w:rsidRPr="00AF0418">
        <w:rPr>
          <w:rFonts w:eastAsiaTheme="minorEastAsia"/>
          <w:sz w:val="22"/>
        </w:rPr>
        <w:t xml:space="preserve">Step </w:t>
      </w:r>
      <w:r>
        <w:rPr>
          <w:rFonts w:eastAsiaTheme="minorEastAsia"/>
          <w:sz w:val="22"/>
        </w:rPr>
        <w:t xml:space="preserve">3, </w:t>
      </w:r>
      <w:proofErr w:type="spellStart"/>
      <w:r>
        <w:rPr>
          <w:rFonts w:eastAsiaTheme="minorEastAsia"/>
          <w:sz w:val="22"/>
        </w:rPr>
        <w:t>gNB</w:t>
      </w:r>
      <w:proofErr w:type="spellEnd"/>
      <w:r>
        <w:rPr>
          <w:rFonts w:eastAsiaTheme="minorEastAsia"/>
          <w:sz w:val="22"/>
        </w:rPr>
        <w:t xml:space="preserve">-CU send </w:t>
      </w:r>
      <w:proofErr w:type="spellStart"/>
      <w:r>
        <w:rPr>
          <w:rFonts w:eastAsiaTheme="minorEastAsia"/>
          <w:sz w:val="22"/>
        </w:rPr>
        <w:t>QoE</w:t>
      </w:r>
      <w:proofErr w:type="spellEnd"/>
      <w:r>
        <w:rPr>
          <w:rFonts w:eastAsiaTheme="minorEastAsia"/>
          <w:sz w:val="22"/>
        </w:rPr>
        <w:t xml:space="preserve"> information to </w:t>
      </w:r>
      <w:proofErr w:type="spellStart"/>
      <w:r>
        <w:rPr>
          <w:rFonts w:eastAsiaTheme="minorEastAsia"/>
          <w:sz w:val="22"/>
        </w:rPr>
        <w:t>gNB</w:t>
      </w:r>
      <w:proofErr w:type="spellEnd"/>
      <w:r>
        <w:rPr>
          <w:rFonts w:eastAsiaTheme="minorEastAsia"/>
          <w:sz w:val="22"/>
        </w:rPr>
        <w:t>-DU.</w:t>
      </w:r>
    </w:p>
    <w:p w:rsidR="00B16042" w:rsidRPr="00AF0418" w:rsidRDefault="00B16042" w:rsidP="00B16042">
      <w:pPr>
        <w:rPr>
          <w:rFonts w:eastAsiaTheme="minorEastAsia"/>
          <w:sz w:val="22"/>
        </w:rPr>
      </w:pPr>
      <w:r w:rsidRPr="00AF0418">
        <w:rPr>
          <w:rFonts w:eastAsiaTheme="minorEastAsia"/>
          <w:sz w:val="22"/>
        </w:rPr>
        <w:t xml:space="preserve">Step 4, </w:t>
      </w:r>
      <w:r>
        <w:rPr>
          <w:rFonts w:eastAsiaTheme="minorEastAsia"/>
          <w:sz w:val="22"/>
        </w:rPr>
        <w:t xml:space="preserve">if </w:t>
      </w:r>
      <w:proofErr w:type="spellStart"/>
      <w:r>
        <w:rPr>
          <w:rFonts w:eastAsiaTheme="minorEastAsia"/>
          <w:sz w:val="22"/>
        </w:rPr>
        <w:t>gNB</w:t>
      </w:r>
      <w:proofErr w:type="spellEnd"/>
      <w:r>
        <w:rPr>
          <w:rFonts w:eastAsiaTheme="minorEastAsia"/>
          <w:sz w:val="22"/>
        </w:rPr>
        <w:t xml:space="preserve">-DU doesn’t need </w:t>
      </w:r>
      <w:proofErr w:type="spellStart"/>
      <w:r>
        <w:rPr>
          <w:rFonts w:eastAsiaTheme="minorEastAsia"/>
          <w:sz w:val="22"/>
        </w:rPr>
        <w:t>QoE</w:t>
      </w:r>
      <w:proofErr w:type="spellEnd"/>
      <w:r>
        <w:rPr>
          <w:rFonts w:eastAsiaTheme="minorEastAsia"/>
          <w:sz w:val="22"/>
        </w:rPr>
        <w:t xml:space="preserve"> information, it </w:t>
      </w:r>
      <w:r w:rsidR="00680D47">
        <w:rPr>
          <w:rFonts w:eastAsiaTheme="minorEastAsia"/>
          <w:sz w:val="22"/>
        </w:rPr>
        <w:t>notifies</w:t>
      </w:r>
      <w:r>
        <w:rPr>
          <w:rFonts w:eastAsiaTheme="minorEastAsia"/>
          <w:sz w:val="22"/>
        </w:rPr>
        <w:t xml:space="preserve"> to </w:t>
      </w:r>
      <w:proofErr w:type="spellStart"/>
      <w:r>
        <w:rPr>
          <w:rFonts w:eastAsiaTheme="minorEastAsia"/>
          <w:sz w:val="22"/>
        </w:rPr>
        <w:t>gNB</w:t>
      </w:r>
      <w:proofErr w:type="spellEnd"/>
      <w:r>
        <w:rPr>
          <w:rFonts w:eastAsiaTheme="minorEastAsia"/>
          <w:sz w:val="22"/>
        </w:rPr>
        <w:t xml:space="preserve">-CU, </w:t>
      </w:r>
      <w:proofErr w:type="spellStart"/>
      <w:r>
        <w:rPr>
          <w:rFonts w:eastAsiaTheme="minorEastAsia"/>
          <w:sz w:val="22"/>
        </w:rPr>
        <w:t>gNB</w:t>
      </w:r>
      <w:proofErr w:type="spellEnd"/>
      <w:r>
        <w:rPr>
          <w:rFonts w:eastAsiaTheme="minorEastAsia"/>
          <w:sz w:val="22"/>
        </w:rPr>
        <w:t xml:space="preserve">-CU decide </w:t>
      </w:r>
      <w:r w:rsidR="00680D47">
        <w:rPr>
          <w:rFonts w:eastAsiaTheme="minorEastAsia"/>
          <w:sz w:val="22"/>
        </w:rPr>
        <w:t xml:space="preserve">whether </w:t>
      </w:r>
      <w:r>
        <w:rPr>
          <w:rFonts w:eastAsiaTheme="minorEastAsia"/>
          <w:sz w:val="22"/>
        </w:rPr>
        <w:t xml:space="preserve">to deactivate the </w:t>
      </w:r>
      <w:proofErr w:type="spellStart"/>
      <w:r>
        <w:rPr>
          <w:rFonts w:eastAsiaTheme="minorEastAsia"/>
          <w:sz w:val="22"/>
        </w:rPr>
        <w:t>QoE</w:t>
      </w:r>
      <w:proofErr w:type="spellEnd"/>
      <w:r>
        <w:rPr>
          <w:rFonts w:eastAsiaTheme="minorEastAsia"/>
          <w:sz w:val="22"/>
        </w:rPr>
        <w:t xml:space="preserve"> information transfer.</w:t>
      </w:r>
    </w:p>
    <w:p w:rsidR="00B16042" w:rsidRPr="00AF0418" w:rsidRDefault="00B16042" w:rsidP="00B16042">
      <w:pPr>
        <w:rPr>
          <w:rFonts w:eastAsiaTheme="minorEastAsia"/>
          <w:sz w:val="22"/>
        </w:rPr>
      </w:pPr>
      <w:r w:rsidRPr="00AF0418">
        <w:rPr>
          <w:rFonts w:eastAsiaTheme="minorEastAsia"/>
          <w:sz w:val="22"/>
        </w:rPr>
        <w:t xml:space="preserve">Step 5, </w:t>
      </w:r>
      <w:r w:rsidR="00680D47">
        <w:rPr>
          <w:rFonts w:eastAsiaTheme="minorEastAsia"/>
          <w:sz w:val="22"/>
        </w:rPr>
        <w:t xml:space="preserve">if </w:t>
      </w:r>
      <w:proofErr w:type="spellStart"/>
      <w:r w:rsidR="00680D47">
        <w:rPr>
          <w:rFonts w:eastAsiaTheme="minorEastAsia"/>
          <w:sz w:val="22"/>
        </w:rPr>
        <w:t>gNB</w:t>
      </w:r>
      <w:proofErr w:type="spellEnd"/>
      <w:r w:rsidR="00680D47">
        <w:rPr>
          <w:rFonts w:eastAsiaTheme="minorEastAsia"/>
          <w:sz w:val="22"/>
        </w:rPr>
        <w:t xml:space="preserve">-DU need </w:t>
      </w:r>
      <w:proofErr w:type="spellStart"/>
      <w:r w:rsidR="00680D47">
        <w:rPr>
          <w:rFonts w:eastAsiaTheme="minorEastAsia"/>
          <w:sz w:val="22"/>
        </w:rPr>
        <w:t>QoE</w:t>
      </w:r>
      <w:proofErr w:type="spellEnd"/>
      <w:r w:rsidR="00680D47">
        <w:rPr>
          <w:rFonts w:eastAsiaTheme="minorEastAsia"/>
          <w:sz w:val="22"/>
        </w:rPr>
        <w:t xml:space="preserve"> information</w:t>
      </w:r>
      <w:r w:rsidRPr="00AF0418">
        <w:rPr>
          <w:rFonts w:eastAsiaTheme="minorEastAsia"/>
          <w:sz w:val="22"/>
        </w:rPr>
        <w:t xml:space="preserve">, </w:t>
      </w:r>
      <w:r w:rsidR="00680D47">
        <w:rPr>
          <w:rFonts w:eastAsiaTheme="minorEastAsia"/>
          <w:sz w:val="22"/>
        </w:rPr>
        <w:t xml:space="preserve">it notifies to </w:t>
      </w:r>
      <w:proofErr w:type="spellStart"/>
      <w:r w:rsidR="00680D47">
        <w:rPr>
          <w:rFonts w:eastAsiaTheme="minorEastAsia"/>
          <w:sz w:val="22"/>
        </w:rPr>
        <w:t>gNB</w:t>
      </w:r>
      <w:proofErr w:type="spellEnd"/>
      <w:r w:rsidR="00680D47">
        <w:rPr>
          <w:rFonts w:eastAsiaTheme="minorEastAsia"/>
          <w:sz w:val="22"/>
        </w:rPr>
        <w:t>-C</w:t>
      </w:r>
      <w:r w:rsidR="000B7084">
        <w:rPr>
          <w:rFonts w:eastAsiaTheme="minorEastAsia"/>
          <w:sz w:val="22"/>
        </w:rPr>
        <w:t>U</w:t>
      </w:r>
      <w:r w:rsidRPr="00AF0418">
        <w:rPr>
          <w:rFonts w:eastAsiaTheme="minorEastAsia"/>
          <w:sz w:val="22"/>
        </w:rPr>
        <w:t>.</w:t>
      </w:r>
    </w:p>
    <w:p w:rsidR="00B16042" w:rsidRPr="00AF0418" w:rsidRDefault="00B16042" w:rsidP="00B16042">
      <w:pPr>
        <w:rPr>
          <w:rFonts w:eastAsiaTheme="minorEastAsia"/>
          <w:sz w:val="22"/>
        </w:rPr>
      </w:pPr>
      <w:r w:rsidRPr="00AF0418">
        <w:rPr>
          <w:rFonts w:eastAsiaTheme="minorEastAsia"/>
          <w:sz w:val="22"/>
        </w:rPr>
        <w:t xml:space="preserve">Step 6, </w:t>
      </w:r>
      <w:proofErr w:type="spellStart"/>
      <w:r w:rsidR="000B7084">
        <w:rPr>
          <w:rFonts w:eastAsiaTheme="minorEastAsia"/>
          <w:sz w:val="22"/>
        </w:rPr>
        <w:t>gNB</w:t>
      </w:r>
      <w:proofErr w:type="spellEnd"/>
      <w:r w:rsidR="000B7084">
        <w:rPr>
          <w:rFonts w:eastAsiaTheme="minorEastAsia"/>
          <w:sz w:val="22"/>
        </w:rPr>
        <w:t xml:space="preserve">-CU send </w:t>
      </w:r>
      <w:proofErr w:type="spellStart"/>
      <w:r w:rsidR="000B7084">
        <w:rPr>
          <w:rFonts w:eastAsiaTheme="minorEastAsia"/>
          <w:sz w:val="22"/>
        </w:rPr>
        <w:t>QoE</w:t>
      </w:r>
      <w:proofErr w:type="spellEnd"/>
      <w:r w:rsidR="000B7084">
        <w:rPr>
          <w:rFonts w:eastAsiaTheme="minorEastAsia"/>
          <w:sz w:val="22"/>
        </w:rPr>
        <w:t xml:space="preserve"> information to </w:t>
      </w:r>
      <w:proofErr w:type="spellStart"/>
      <w:r w:rsidR="000B7084">
        <w:rPr>
          <w:rFonts w:eastAsiaTheme="minorEastAsia"/>
          <w:sz w:val="22"/>
        </w:rPr>
        <w:t>gNB</w:t>
      </w:r>
      <w:proofErr w:type="spellEnd"/>
      <w:r w:rsidR="000B7084">
        <w:rPr>
          <w:rFonts w:eastAsiaTheme="minorEastAsia"/>
          <w:sz w:val="22"/>
        </w:rPr>
        <w:t>-DU</w:t>
      </w:r>
      <w:r w:rsidRPr="00AF0418">
        <w:rPr>
          <w:rFonts w:eastAsiaTheme="minorEastAsia"/>
          <w:sz w:val="22"/>
        </w:rPr>
        <w:t>.</w:t>
      </w:r>
    </w:p>
    <w:p w:rsidR="00B16042" w:rsidRPr="00B16042" w:rsidRDefault="00B16042" w:rsidP="00B16042">
      <w:pPr>
        <w:rPr>
          <w:rFonts w:eastAsiaTheme="minorEastAsia"/>
          <w:sz w:val="22"/>
        </w:rPr>
      </w:pPr>
      <w:r w:rsidRPr="00B16042">
        <w:rPr>
          <w:rFonts w:eastAsiaTheme="minorEastAsia"/>
          <w:sz w:val="22"/>
        </w:rPr>
        <w:t xml:space="preserve">With above understanding, we think a simple way is to introduce a class 2 procedure of </w:t>
      </w:r>
      <w:proofErr w:type="spellStart"/>
      <w:r w:rsidRPr="00B16042">
        <w:rPr>
          <w:rFonts w:eastAsiaTheme="minorEastAsia"/>
          <w:sz w:val="22"/>
        </w:rPr>
        <w:t>QoE</w:t>
      </w:r>
      <w:proofErr w:type="spellEnd"/>
      <w:r w:rsidRPr="00B16042">
        <w:rPr>
          <w:rFonts w:eastAsiaTheme="minorEastAsia"/>
          <w:sz w:val="22"/>
        </w:rPr>
        <w:t xml:space="preserve"> information requirement status initiated by </w:t>
      </w:r>
      <w:proofErr w:type="spellStart"/>
      <w:r w:rsidRPr="00B16042">
        <w:rPr>
          <w:rFonts w:eastAsiaTheme="minorEastAsia"/>
          <w:sz w:val="22"/>
        </w:rPr>
        <w:t>gNB</w:t>
      </w:r>
      <w:proofErr w:type="spellEnd"/>
      <w:r w:rsidRPr="00B16042">
        <w:rPr>
          <w:rFonts w:eastAsiaTheme="minorEastAsia"/>
          <w:sz w:val="22"/>
        </w:rPr>
        <w:t xml:space="preserve">-DU, including </w:t>
      </w:r>
      <w:r w:rsidR="000B7084">
        <w:rPr>
          <w:rFonts w:eastAsiaTheme="minorEastAsia"/>
          <w:sz w:val="22"/>
        </w:rPr>
        <w:t>information</w:t>
      </w:r>
      <w:r w:rsidRPr="00B16042">
        <w:rPr>
          <w:rFonts w:eastAsiaTheme="minorEastAsia"/>
          <w:sz w:val="22"/>
        </w:rPr>
        <w:t xml:space="preserve"> on whether </w:t>
      </w:r>
      <w:proofErr w:type="spellStart"/>
      <w:r w:rsidRPr="00B16042">
        <w:rPr>
          <w:rFonts w:eastAsiaTheme="minorEastAsia"/>
          <w:sz w:val="22"/>
        </w:rPr>
        <w:t>gNB</w:t>
      </w:r>
      <w:proofErr w:type="spellEnd"/>
      <w:r w:rsidRPr="00B16042">
        <w:rPr>
          <w:rFonts w:eastAsiaTheme="minorEastAsia"/>
          <w:sz w:val="22"/>
        </w:rPr>
        <w:t xml:space="preserve">-DU need the </w:t>
      </w:r>
      <w:proofErr w:type="spellStart"/>
      <w:r w:rsidRPr="00B16042">
        <w:rPr>
          <w:rFonts w:eastAsiaTheme="minorEastAsia"/>
          <w:sz w:val="22"/>
        </w:rPr>
        <w:t>QoE</w:t>
      </w:r>
      <w:proofErr w:type="spellEnd"/>
      <w:r w:rsidRPr="00B16042">
        <w:rPr>
          <w:rFonts w:eastAsiaTheme="minorEastAsia"/>
          <w:sz w:val="22"/>
        </w:rPr>
        <w:t xml:space="preserve"> information or not.</w:t>
      </w:r>
      <w:r>
        <w:rPr>
          <w:rFonts w:eastAsiaTheme="minorEastAsia"/>
          <w:sz w:val="22"/>
        </w:rPr>
        <w:t xml:space="preserve"> And then </w:t>
      </w:r>
      <w:proofErr w:type="spellStart"/>
      <w:r>
        <w:rPr>
          <w:rFonts w:eastAsiaTheme="minorEastAsia"/>
          <w:sz w:val="22"/>
        </w:rPr>
        <w:t>gNB</w:t>
      </w:r>
      <w:proofErr w:type="spellEnd"/>
      <w:r>
        <w:rPr>
          <w:rFonts w:eastAsiaTheme="minorEastAsia"/>
          <w:sz w:val="22"/>
        </w:rPr>
        <w:t xml:space="preserve">-CU can consider it to deactivate the </w:t>
      </w:r>
      <w:proofErr w:type="spellStart"/>
      <w:r>
        <w:rPr>
          <w:rFonts w:eastAsiaTheme="minorEastAsia"/>
          <w:sz w:val="22"/>
        </w:rPr>
        <w:t>QoE</w:t>
      </w:r>
      <w:proofErr w:type="spellEnd"/>
      <w:r>
        <w:rPr>
          <w:rFonts w:eastAsiaTheme="minorEastAsia"/>
          <w:sz w:val="22"/>
        </w:rPr>
        <w:t xml:space="preserve"> information transfer.</w:t>
      </w:r>
    </w:p>
    <w:p w:rsidR="00B16042" w:rsidRDefault="00B16042" w:rsidP="00F547D0">
      <w:pPr>
        <w:rPr>
          <w:rFonts w:eastAsiaTheme="minorEastAsia"/>
          <w:sz w:val="22"/>
          <w:lang w:eastAsia="zh-CN"/>
        </w:rPr>
      </w:pPr>
    </w:p>
    <w:p w:rsidR="000C78A8" w:rsidRDefault="00B16042" w:rsidP="000C78A8">
      <w:pPr>
        <w:keepNext/>
        <w:jc w:val="center"/>
      </w:pPr>
      <w:r>
        <w:object w:dxaOrig="8480" w:dyaOrig="69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7.2pt;height:298.75pt" o:ole="">
            <v:imagedata r:id="rId8" o:title=""/>
          </v:shape>
          <o:OLEObject Type="Embed" ProgID="Visio.Drawing.15" ShapeID="_x0000_i1025" DrawAspect="Content" ObjectID="_1742382905" r:id="rId9"/>
        </w:object>
      </w:r>
    </w:p>
    <w:p w:rsidR="000C78A8" w:rsidRDefault="000C78A8" w:rsidP="000C78A8">
      <w:pPr>
        <w:pStyle w:val="a7"/>
        <w:jc w:val="center"/>
      </w:pPr>
      <w:r>
        <w:t xml:space="preserve">Figure </w:t>
      </w:r>
      <w:r w:rsidR="00B16042">
        <w:t xml:space="preserve">1 </w:t>
      </w:r>
      <w:proofErr w:type="spellStart"/>
      <w:r w:rsidR="00AF0418">
        <w:t>RVQoE</w:t>
      </w:r>
      <w:proofErr w:type="spellEnd"/>
      <w:r w:rsidR="00AF0418">
        <w:t xml:space="preserve"> information transfer over F1AP</w:t>
      </w:r>
    </w:p>
    <w:p w:rsidR="00AF0418" w:rsidRDefault="00B16042" w:rsidP="000C78A8">
      <w:pPr>
        <w:rPr>
          <w:rFonts w:eastAsiaTheme="minorEastAsia"/>
          <w:b/>
          <w:sz w:val="22"/>
        </w:rPr>
      </w:pPr>
      <w:r>
        <w:rPr>
          <w:rFonts w:eastAsiaTheme="minorEastAsia"/>
          <w:b/>
          <w:sz w:val="22"/>
        </w:rPr>
        <w:t>Proposal</w:t>
      </w:r>
      <w:r w:rsidR="000B7084">
        <w:rPr>
          <w:rFonts w:eastAsiaTheme="minorEastAsia"/>
          <w:b/>
          <w:sz w:val="22"/>
        </w:rPr>
        <w:t xml:space="preserve"> 1</w:t>
      </w:r>
      <w:r>
        <w:rPr>
          <w:rFonts w:eastAsiaTheme="minorEastAsia"/>
          <w:b/>
          <w:sz w:val="22"/>
        </w:rPr>
        <w:t xml:space="preserve">, </w:t>
      </w:r>
      <w:proofErr w:type="spellStart"/>
      <w:r>
        <w:rPr>
          <w:rFonts w:eastAsiaTheme="minorEastAsia"/>
          <w:b/>
          <w:sz w:val="22"/>
        </w:rPr>
        <w:t>gNB</w:t>
      </w:r>
      <w:proofErr w:type="spellEnd"/>
      <w:r>
        <w:rPr>
          <w:rFonts w:eastAsiaTheme="minorEastAsia"/>
          <w:b/>
          <w:sz w:val="22"/>
        </w:rPr>
        <w:t xml:space="preserve">-CU should take the control of the deactivation of </w:t>
      </w:r>
      <w:proofErr w:type="spellStart"/>
      <w:r>
        <w:rPr>
          <w:rFonts w:eastAsiaTheme="minorEastAsia"/>
          <w:b/>
          <w:sz w:val="22"/>
        </w:rPr>
        <w:t>QoE</w:t>
      </w:r>
      <w:proofErr w:type="spellEnd"/>
      <w:r>
        <w:rPr>
          <w:rFonts w:eastAsiaTheme="minorEastAsia"/>
          <w:b/>
          <w:sz w:val="22"/>
        </w:rPr>
        <w:t xml:space="preserve"> information transfer, instead of </w:t>
      </w:r>
      <w:proofErr w:type="spellStart"/>
      <w:r>
        <w:rPr>
          <w:rFonts w:eastAsiaTheme="minorEastAsia"/>
          <w:b/>
          <w:sz w:val="22"/>
        </w:rPr>
        <w:t>gNB</w:t>
      </w:r>
      <w:proofErr w:type="spellEnd"/>
      <w:r>
        <w:rPr>
          <w:rFonts w:eastAsiaTheme="minorEastAsia"/>
          <w:b/>
          <w:sz w:val="22"/>
        </w:rPr>
        <w:t>-DU.</w:t>
      </w:r>
    </w:p>
    <w:p w:rsidR="00B16042" w:rsidRDefault="00B16042" w:rsidP="000C78A8">
      <w:pPr>
        <w:rPr>
          <w:rFonts w:eastAsiaTheme="minorEastAsia"/>
          <w:b/>
          <w:sz w:val="22"/>
        </w:rPr>
      </w:pPr>
      <w:r>
        <w:rPr>
          <w:rFonts w:eastAsiaTheme="minorEastAsia"/>
          <w:b/>
          <w:sz w:val="22"/>
        </w:rPr>
        <w:t>Proposal</w:t>
      </w:r>
      <w:r w:rsidR="000B7084">
        <w:rPr>
          <w:rFonts w:eastAsiaTheme="minorEastAsia"/>
          <w:b/>
          <w:sz w:val="22"/>
        </w:rPr>
        <w:t xml:space="preserve"> 2</w:t>
      </w:r>
      <w:r>
        <w:rPr>
          <w:rFonts w:eastAsiaTheme="minorEastAsia"/>
          <w:b/>
          <w:sz w:val="22"/>
        </w:rPr>
        <w:t xml:space="preserve">, </w:t>
      </w:r>
      <w:proofErr w:type="spellStart"/>
      <w:r>
        <w:rPr>
          <w:rFonts w:eastAsiaTheme="minorEastAsia"/>
          <w:b/>
          <w:sz w:val="22"/>
        </w:rPr>
        <w:t>gNB</w:t>
      </w:r>
      <w:proofErr w:type="spellEnd"/>
      <w:r>
        <w:rPr>
          <w:rFonts w:eastAsiaTheme="minorEastAsia"/>
          <w:b/>
          <w:sz w:val="22"/>
        </w:rPr>
        <w:t xml:space="preserve">-CU can decide whether to deactivate the </w:t>
      </w:r>
      <w:proofErr w:type="spellStart"/>
      <w:r>
        <w:rPr>
          <w:rFonts w:eastAsiaTheme="minorEastAsia"/>
          <w:b/>
          <w:sz w:val="22"/>
        </w:rPr>
        <w:t>QoE</w:t>
      </w:r>
      <w:proofErr w:type="spellEnd"/>
      <w:r>
        <w:rPr>
          <w:rFonts w:eastAsiaTheme="minorEastAsia"/>
          <w:b/>
          <w:sz w:val="22"/>
        </w:rPr>
        <w:t xml:space="preserve"> information transfer based on the need </w:t>
      </w:r>
      <w:r w:rsidR="000B7084">
        <w:rPr>
          <w:rFonts w:eastAsiaTheme="minorEastAsia"/>
          <w:b/>
          <w:sz w:val="22"/>
        </w:rPr>
        <w:t>information</w:t>
      </w:r>
      <w:r>
        <w:rPr>
          <w:rFonts w:eastAsiaTheme="minorEastAsia"/>
          <w:b/>
          <w:sz w:val="22"/>
        </w:rPr>
        <w:t xml:space="preserve"> from </w:t>
      </w:r>
      <w:proofErr w:type="spellStart"/>
      <w:r>
        <w:rPr>
          <w:rFonts w:eastAsiaTheme="minorEastAsia"/>
          <w:b/>
          <w:sz w:val="22"/>
        </w:rPr>
        <w:t>gNB</w:t>
      </w:r>
      <w:proofErr w:type="spellEnd"/>
      <w:r>
        <w:rPr>
          <w:rFonts w:eastAsiaTheme="minorEastAsia"/>
          <w:b/>
          <w:sz w:val="22"/>
        </w:rPr>
        <w:t>-DU.</w:t>
      </w:r>
    </w:p>
    <w:p w:rsidR="00B16042" w:rsidRPr="00E56DE9" w:rsidRDefault="00B16042" w:rsidP="000C78A8">
      <w:pPr>
        <w:rPr>
          <w:rFonts w:eastAsiaTheme="minorEastAsia"/>
          <w:b/>
          <w:sz w:val="22"/>
        </w:rPr>
      </w:pPr>
      <w:r>
        <w:rPr>
          <w:rFonts w:eastAsiaTheme="minorEastAsia"/>
          <w:b/>
          <w:sz w:val="22"/>
        </w:rPr>
        <w:t>Proposal</w:t>
      </w:r>
      <w:r w:rsidR="000B7084">
        <w:rPr>
          <w:rFonts w:eastAsiaTheme="minorEastAsia"/>
          <w:b/>
          <w:sz w:val="22"/>
        </w:rPr>
        <w:t xml:space="preserve"> 3</w:t>
      </w:r>
      <w:r>
        <w:rPr>
          <w:rFonts w:eastAsiaTheme="minorEastAsia"/>
          <w:b/>
          <w:sz w:val="22"/>
        </w:rPr>
        <w:t>, RAN3 agree t</w:t>
      </w:r>
      <w:r w:rsidR="00A74072">
        <w:rPr>
          <w:rFonts w:eastAsiaTheme="minorEastAsia"/>
          <w:b/>
          <w:sz w:val="22"/>
        </w:rPr>
        <w:t xml:space="preserve">he TP in </w:t>
      </w:r>
      <w:r w:rsidR="00680D47" w:rsidRPr="00A74072">
        <w:rPr>
          <w:rFonts w:eastAsiaTheme="minorEastAsia"/>
          <w:b/>
          <w:sz w:val="22"/>
        </w:rPr>
        <w:t>Appendix</w:t>
      </w:r>
      <w:r w:rsidR="00A74072">
        <w:rPr>
          <w:rFonts w:eastAsiaTheme="minorEastAsia"/>
          <w:b/>
          <w:sz w:val="22"/>
        </w:rPr>
        <w:t>.</w:t>
      </w:r>
    </w:p>
    <w:p w:rsidR="00F14DD1" w:rsidRPr="00F14DD1" w:rsidRDefault="00F14DD1" w:rsidP="00F14DD1">
      <w:pPr>
        <w:pStyle w:val="1"/>
        <w:rPr>
          <w:rFonts w:eastAsia="宋体"/>
          <w:lang w:eastAsia="zh-CN"/>
        </w:rPr>
      </w:pPr>
      <w:r>
        <w:t>Conclusion</w:t>
      </w:r>
    </w:p>
    <w:p w:rsidR="00F14DD1" w:rsidRDefault="00041E46" w:rsidP="00F14DD1">
      <w:pPr>
        <w:rPr>
          <w:rFonts w:eastAsiaTheme="minorEastAsia"/>
          <w:lang w:eastAsia="zh-CN"/>
        </w:rPr>
      </w:pPr>
      <w:r>
        <w:rPr>
          <w:rFonts w:eastAsiaTheme="minorEastAsia"/>
          <w:lang w:eastAsia="zh-CN"/>
        </w:rPr>
        <w:t xml:space="preserve">The following </w:t>
      </w:r>
      <w:r w:rsidR="00D61D94">
        <w:rPr>
          <w:rFonts w:eastAsiaTheme="minorEastAsia"/>
          <w:lang w:eastAsia="zh-CN"/>
        </w:rPr>
        <w:t>are</w:t>
      </w:r>
      <w:r w:rsidR="00C363C2">
        <w:rPr>
          <w:rFonts w:eastAsiaTheme="minorEastAsia"/>
          <w:lang w:eastAsia="zh-CN"/>
        </w:rPr>
        <w:t xml:space="preserve"> the</w:t>
      </w:r>
      <w:r>
        <w:rPr>
          <w:rFonts w:eastAsiaTheme="minorEastAsia"/>
          <w:lang w:eastAsia="zh-CN"/>
        </w:rPr>
        <w:t xml:space="preserve"> </w:t>
      </w:r>
      <w:r w:rsidR="00D61D94">
        <w:rPr>
          <w:rFonts w:eastAsiaTheme="minorEastAsia"/>
          <w:lang w:eastAsia="zh-CN"/>
        </w:rPr>
        <w:t xml:space="preserve">observations and </w:t>
      </w:r>
      <w:r>
        <w:rPr>
          <w:rFonts w:eastAsiaTheme="minorEastAsia"/>
          <w:lang w:eastAsia="zh-CN"/>
        </w:rPr>
        <w:t>proposal</w:t>
      </w:r>
      <w:r w:rsidR="00D61D94">
        <w:rPr>
          <w:rFonts w:eastAsiaTheme="minorEastAsia"/>
          <w:lang w:eastAsia="zh-CN"/>
        </w:rPr>
        <w:t>s</w:t>
      </w:r>
      <w:r w:rsidR="00C363C2">
        <w:rPr>
          <w:rFonts w:eastAsiaTheme="minorEastAsia"/>
          <w:lang w:eastAsia="zh-CN"/>
        </w:rPr>
        <w:t xml:space="preserve"> for </w:t>
      </w:r>
      <w:proofErr w:type="spellStart"/>
      <w:r w:rsidR="00C363C2">
        <w:rPr>
          <w:rFonts w:eastAsiaTheme="minorEastAsia"/>
          <w:lang w:eastAsia="zh-CN"/>
        </w:rPr>
        <w:t>RVQoE</w:t>
      </w:r>
      <w:proofErr w:type="spellEnd"/>
      <w:r w:rsidR="00E56DE9">
        <w:rPr>
          <w:rFonts w:eastAsiaTheme="minorEastAsia"/>
          <w:lang w:eastAsia="zh-CN"/>
        </w:rPr>
        <w:t xml:space="preserve"> </w:t>
      </w:r>
      <w:r w:rsidR="00680D47">
        <w:rPr>
          <w:rFonts w:eastAsiaTheme="minorEastAsia"/>
          <w:lang w:eastAsia="zh-CN"/>
        </w:rPr>
        <w:t>information</w:t>
      </w:r>
    </w:p>
    <w:p w:rsidR="000B7084" w:rsidRDefault="000B7084" w:rsidP="000B7084">
      <w:pPr>
        <w:rPr>
          <w:rFonts w:eastAsiaTheme="minorEastAsia"/>
          <w:b/>
          <w:sz w:val="22"/>
        </w:rPr>
      </w:pPr>
      <w:r>
        <w:rPr>
          <w:rFonts w:eastAsiaTheme="minorEastAsia"/>
          <w:b/>
          <w:sz w:val="22"/>
        </w:rPr>
        <w:t xml:space="preserve">Proposal 1, </w:t>
      </w:r>
      <w:proofErr w:type="spellStart"/>
      <w:r>
        <w:rPr>
          <w:rFonts w:eastAsiaTheme="minorEastAsia"/>
          <w:b/>
          <w:sz w:val="22"/>
        </w:rPr>
        <w:t>gNB</w:t>
      </w:r>
      <w:proofErr w:type="spellEnd"/>
      <w:r>
        <w:rPr>
          <w:rFonts w:eastAsiaTheme="minorEastAsia"/>
          <w:b/>
          <w:sz w:val="22"/>
        </w:rPr>
        <w:t xml:space="preserve">-CU should take the control of the deactivation of </w:t>
      </w:r>
      <w:proofErr w:type="spellStart"/>
      <w:r>
        <w:rPr>
          <w:rFonts w:eastAsiaTheme="minorEastAsia"/>
          <w:b/>
          <w:sz w:val="22"/>
        </w:rPr>
        <w:t>QoE</w:t>
      </w:r>
      <w:proofErr w:type="spellEnd"/>
      <w:r>
        <w:rPr>
          <w:rFonts w:eastAsiaTheme="minorEastAsia"/>
          <w:b/>
          <w:sz w:val="22"/>
        </w:rPr>
        <w:t xml:space="preserve"> information transfer, instead of </w:t>
      </w:r>
      <w:proofErr w:type="spellStart"/>
      <w:r>
        <w:rPr>
          <w:rFonts w:eastAsiaTheme="minorEastAsia"/>
          <w:b/>
          <w:sz w:val="22"/>
        </w:rPr>
        <w:t>gNB</w:t>
      </w:r>
      <w:proofErr w:type="spellEnd"/>
      <w:r>
        <w:rPr>
          <w:rFonts w:eastAsiaTheme="minorEastAsia"/>
          <w:b/>
          <w:sz w:val="22"/>
        </w:rPr>
        <w:t>-DU.</w:t>
      </w:r>
    </w:p>
    <w:p w:rsidR="000B7084" w:rsidRDefault="000B7084" w:rsidP="000B7084">
      <w:pPr>
        <w:rPr>
          <w:rFonts w:eastAsiaTheme="minorEastAsia"/>
          <w:b/>
          <w:sz w:val="22"/>
        </w:rPr>
      </w:pPr>
      <w:r>
        <w:rPr>
          <w:rFonts w:eastAsiaTheme="minorEastAsia"/>
          <w:b/>
          <w:sz w:val="22"/>
        </w:rPr>
        <w:t xml:space="preserve">Proposal 2, </w:t>
      </w:r>
      <w:proofErr w:type="spellStart"/>
      <w:r>
        <w:rPr>
          <w:rFonts w:eastAsiaTheme="minorEastAsia"/>
          <w:b/>
          <w:sz w:val="22"/>
        </w:rPr>
        <w:t>gNB</w:t>
      </w:r>
      <w:proofErr w:type="spellEnd"/>
      <w:r>
        <w:rPr>
          <w:rFonts w:eastAsiaTheme="minorEastAsia"/>
          <w:b/>
          <w:sz w:val="22"/>
        </w:rPr>
        <w:t xml:space="preserve">-CU can decide whether to deactivate the </w:t>
      </w:r>
      <w:proofErr w:type="spellStart"/>
      <w:r>
        <w:rPr>
          <w:rFonts w:eastAsiaTheme="minorEastAsia"/>
          <w:b/>
          <w:sz w:val="22"/>
        </w:rPr>
        <w:t>QoE</w:t>
      </w:r>
      <w:proofErr w:type="spellEnd"/>
      <w:r>
        <w:rPr>
          <w:rFonts w:eastAsiaTheme="minorEastAsia"/>
          <w:b/>
          <w:sz w:val="22"/>
        </w:rPr>
        <w:t xml:space="preserve"> information transfer based on the need information from </w:t>
      </w:r>
      <w:proofErr w:type="spellStart"/>
      <w:r>
        <w:rPr>
          <w:rFonts w:eastAsiaTheme="minorEastAsia"/>
          <w:b/>
          <w:sz w:val="22"/>
        </w:rPr>
        <w:t>gNB</w:t>
      </w:r>
      <w:proofErr w:type="spellEnd"/>
      <w:r>
        <w:rPr>
          <w:rFonts w:eastAsiaTheme="minorEastAsia"/>
          <w:b/>
          <w:sz w:val="22"/>
        </w:rPr>
        <w:t>-DU.</w:t>
      </w:r>
    </w:p>
    <w:p w:rsidR="00A74072" w:rsidRPr="000B7084" w:rsidRDefault="000B7084" w:rsidP="00F14DD1">
      <w:pPr>
        <w:rPr>
          <w:rFonts w:eastAsiaTheme="minorEastAsia"/>
          <w:b/>
          <w:sz w:val="22"/>
        </w:rPr>
      </w:pPr>
      <w:r>
        <w:rPr>
          <w:rFonts w:eastAsiaTheme="minorEastAsia"/>
          <w:b/>
          <w:sz w:val="22"/>
        </w:rPr>
        <w:t xml:space="preserve">Proposal 3, RAN3 agree the TP in </w:t>
      </w:r>
      <w:r w:rsidRPr="00A74072">
        <w:rPr>
          <w:rFonts w:eastAsiaTheme="minorEastAsia"/>
          <w:b/>
          <w:sz w:val="22"/>
        </w:rPr>
        <w:t>Appendix</w:t>
      </w:r>
      <w:r>
        <w:rPr>
          <w:rFonts w:eastAsiaTheme="minorEastAsia"/>
          <w:b/>
          <w:sz w:val="22"/>
        </w:rPr>
        <w:t>.</w:t>
      </w:r>
    </w:p>
    <w:p w:rsidR="00F14DD1" w:rsidRPr="00F14DD1" w:rsidRDefault="00F14DD1" w:rsidP="00F14DD1">
      <w:pPr>
        <w:pStyle w:val="1"/>
        <w:rPr>
          <w:rFonts w:eastAsia="宋体"/>
          <w:lang w:eastAsia="zh-CN"/>
        </w:rPr>
      </w:pPr>
      <w:r>
        <w:t>Reference</w:t>
      </w:r>
    </w:p>
    <w:p w:rsidR="00F14DD1" w:rsidRPr="00F766B5" w:rsidRDefault="00F766B5" w:rsidP="00F14DD1">
      <w:pPr>
        <w:overflowPunct/>
        <w:autoSpaceDE/>
        <w:autoSpaceDN/>
        <w:adjustRightInd/>
        <w:spacing w:after="120"/>
        <w:textAlignment w:val="auto"/>
        <w:rPr>
          <w:rFonts w:eastAsiaTheme="minorEastAsia"/>
          <w:lang w:eastAsia="zh-CN"/>
        </w:rPr>
      </w:pPr>
      <w:r w:rsidRPr="00F766B5">
        <w:rPr>
          <w:rFonts w:eastAsiaTheme="minorEastAsia"/>
          <w:lang w:eastAsia="zh-CN"/>
        </w:rPr>
        <w:t xml:space="preserve">[1] R3-230046, Reply LS to RAN3 on RAN visible </w:t>
      </w:r>
      <w:proofErr w:type="spellStart"/>
      <w:r w:rsidRPr="00F766B5">
        <w:rPr>
          <w:rFonts w:eastAsiaTheme="minorEastAsia"/>
          <w:lang w:eastAsia="zh-CN"/>
        </w:rPr>
        <w:t>QoE</w:t>
      </w:r>
      <w:proofErr w:type="spellEnd"/>
      <w:r w:rsidRPr="00F766B5">
        <w:rPr>
          <w:rFonts w:eastAsiaTheme="minorEastAsia"/>
          <w:lang w:eastAsia="zh-CN"/>
        </w:rPr>
        <w:t xml:space="preserve"> value, SA4</w:t>
      </w:r>
    </w:p>
    <w:p w:rsidR="0092633B" w:rsidRPr="00F766B5" w:rsidRDefault="00F766B5" w:rsidP="00F766B5">
      <w:pPr>
        <w:overflowPunct/>
        <w:autoSpaceDE/>
        <w:autoSpaceDN/>
        <w:adjustRightInd/>
        <w:spacing w:after="120"/>
        <w:textAlignment w:val="auto"/>
        <w:rPr>
          <w:rFonts w:eastAsiaTheme="minorEastAsia"/>
          <w:lang w:eastAsia="zh-CN"/>
        </w:rPr>
      </w:pPr>
      <w:r w:rsidRPr="00F766B5">
        <w:rPr>
          <w:rFonts w:eastAsiaTheme="minorEastAsia"/>
          <w:lang w:eastAsia="zh-CN"/>
        </w:rPr>
        <w:t xml:space="preserve">[2] R3-230389, LS/r on RAN visible </w:t>
      </w:r>
      <w:proofErr w:type="spellStart"/>
      <w:r w:rsidRPr="00F766B5">
        <w:rPr>
          <w:rFonts w:eastAsiaTheme="minorEastAsia"/>
          <w:lang w:eastAsia="zh-CN"/>
        </w:rPr>
        <w:t>QoE</w:t>
      </w:r>
      <w:proofErr w:type="spellEnd"/>
      <w:r w:rsidRPr="00F766B5">
        <w:rPr>
          <w:rFonts w:eastAsiaTheme="minorEastAsia"/>
          <w:lang w:eastAsia="zh-CN"/>
        </w:rPr>
        <w:t xml:space="preserve"> value (reply to 3GPP-LS8), ITU-T SG12</w:t>
      </w:r>
    </w:p>
    <w:p w:rsidR="00CB5A27" w:rsidRPr="00CB5A27" w:rsidRDefault="00CB5A27" w:rsidP="00CB5A27">
      <w:pPr>
        <w:pStyle w:val="1"/>
        <w:tabs>
          <w:tab w:val="clear" w:pos="397"/>
          <w:tab w:val="num" w:pos="539"/>
        </w:tabs>
        <w:ind w:left="675"/>
      </w:pPr>
      <w:proofErr w:type="spellStart"/>
      <w:r>
        <w:t>A</w:t>
      </w:r>
      <w:r w:rsidRPr="00CB5A27">
        <w:t>appendix</w:t>
      </w:r>
      <w:proofErr w:type="spellEnd"/>
    </w:p>
    <w:p w:rsidR="0092633B" w:rsidRDefault="00C5499A" w:rsidP="007B3C95">
      <w:pPr>
        <w:pStyle w:val="FirstChange"/>
        <w:jc w:val="left"/>
        <w:rPr>
          <w:rFonts w:ascii="Arial" w:hAnsi="Arial"/>
          <w:color w:val="auto"/>
          <w:sz w:val="24"/>
        </w:rPr>
      </w:pPr>
      <w:r>
        <w:rPr>
          <w:rFonts w:ascii="Arial" w:hAnsi="Arial"/>
          <w:color w:val="auto"/>
          <w:sz w:val="24"/>
        </w:rPr>
        <w:t>(</w:t>
      </w:r>
      <w:r w:rsidR="00CB5A27" w:rsidRPr="00CB5A27">
        <w:rPr>
          <w:rFonts w:ascii="Arial" w:hAnsi="Arial"/>
          <w:color w:val="auto"/>
          <w:sz w:val="24"/>
        </w:rPr>
        <w:t>TP to BL CR TS 38.473</w:t>
      </w:r>
      <w:r>
        <w:rPr>
          <w:rFonts w:ascii="Arial" w:hAnsi="Arial"/>
          <w:color w:val="auto"/>
          <w:sz w:val="24"/>
        </w:rPr>
        <w:t>)</w:t>
      </w:r>
      <w:r w:rsidR="00CB5A27" w:rsidRPr="00CB5A27">
        <w:rPr>
          <w:rFonts w:ascii="Arial" w:hAnsi="Arial"/>
          <w:color w:val="auto"/>
          <w:sz w:val="24"/>
        </w:rPr>
        <w:t xml:space="preserve"> Enhancement on NR </w:t>
      </w:r>
      <w:proofErr w:type="spellStart"/>
      <w:r w:rsidR="00CB5A27" w:rsidRPr="00CB5A27">
        <w:rPr>
          <w:rFonts w:ascii="Arial" w:hAnsi="Arial"/>
          <w:color w:val="auto"/>
          <w:sz w:val="24"/>
        </w:rPr>
        <w:t>QoE</w:t>
      </w:r>
      <w:proofErr w:type="spellEnd"/>
    </w:p>
    <w:p w:rsidR="00CB5A27" w:rsidRPr="00CB5A27" w:rsidRDefault="00CB5A27" w:rsidP="007B3C95">
      <w:pPr>
        <w:pStyle w:val="FirstChange"/>
        <w:jc w:val="left"/>
        <w:rPr>
          <w:rFonts w:eastAsiaTheme="minorEastAsia"/>
          <w:b/>
          <w:color w:val="auto"/>
          <w:lang w:eastAsia="zh-CN"/>
        </w:rPr>
      </w:pPr>
    </w:p>
    <w:p w:rsidR="004C102D" w:rsidRPr="004C102D" w:rsidRDefault="00CB5A27" w:rsidP="004C102D">
      <w:pPr>
        <w:pBdr>
          <w:top w:val="single" w:sz="4" w:space="1" w:color="auto"/>
          <w:left w:val="single" w:sz="4" w:space="4" w:color="auto"/>
          <w:bottom w:val="single" w:sz="4" w:space="1" w:color="auto"/>
          <w:right w:val="single" w:sz="4" w:space="4" w:color="auto"/>
        </w:pBdr>
        <w:shd w:val="clear" w:color="auto" w:fill="FFFF99"/>
        <w:spacing w:before="240" w:after="240"/>
        <w:jc w:val="center"/>
      </w:pPr>
      <w:r>
        <w:rPr>
          <w:rFonts w:eastAsia="宋体" w:hint="eastAsia"/>
          <w:i/>
          <w:lang w:val="en-US" w:eastAsia="zh-CN"/>
        </w:rPr>
        <w:t>Changes Start</w:t>
      </w:r>
    </w:p>
    <w:p w:rsidR="004C102D" w:rsidRPr="004C102D" w:rsidRDefault="004C102D" w:rsidP="004C102D">
      <w:pPr>
        <w:keepNext/>
        <w:keepLines/>
        <w:spacing w:before="180"/>
        <w:outlineLvl w:val="1"/>
        <w:rPr>
          <w:rFonts w:ascii="Arial" w:eastAsia="Yu Mincho" w:hAnsi="Arial"/>
          <w:sz w:val="32"/>
          <w:lang w:eastAsia="ko-KR"/>
        </w:rPr>
      </w:pPr>
      <w:bookmarkStart w:id="1" w:name="_Toc20955729"/>
      <w:bookmarkStart w:id="2" w:name="_Toc29892823"/>
      <w:bookmarkStart w:id="3" w:name="_Toc36556760"/>
      <w:bookmarkStart w:id="4" w:name="_Toc45832136"/>
      <w:bookmarkStart w:id="5" w:name="_Toc51763316"/>
      <w:bookmarkStart w:id="6" w:name="_Toc64448479"/>
      <w:bookmarkStart w:id="7" w:name="_Toc66289138"/>
      <w:bookmarkStart w:id="8" w:name="_Toc74154251"/>
      <w:bookmarkStart w:id="9" w:name="_Toc81382995"/>
      <w:bookmarkStart w:id="10" w:name="_Toc88657628"/>
      <w:bookmarkStart w:id="11" w:name="_Toc97910540"/>
      <w:bookmarkStart w:id="12" w:name="_Toc99038179"/>
      <w:bookmarkStart w:id="13" w:name="_Toc99730440"/>
      <w:bookmarkStart w:id="14" w:name="_Toc105510559"/>
      <w:bookmarkStart w:id="15" w:name="_Toc105927091"/>
      <w:bookmarkStart w:id="16" w:name="_Toc106109631"/>
      <w:bookmarkStart w:id="17" w:name="_Toc113835068"/>
      <w:bookmarkStart w:id="18" w:name="_Toc120123911"/>
      <w:bookmarkStart w:id="19" w:name="_Toc121160911"/>
      <w:bookmarkStart w:id="20" w:name="_Hlk131615679"/>
      <w:r w:rsidRPr="004C102D">
        <w:rPr>
          <w:rFonts w:ascii="Arial" w:eastAsia="Yu Mincho" w:hAnsi="Arial"/>
          <w:sz w:val="32"/>
          <w:lang w:eastAsia="ko-KR"/>
        </w:rPr>
        <w:t>8.1</w:t>
      </w:r>
      <w:r w:rsidRPr="004C102D">
        <w:rPr>
          <w:rFonts w:ascii="Arial" w:eastAsia="Yu Mincho" w:hAnsi="Arial"/>
          <w:sz w:val="32"/>
          <w:lang w:eastAsia="ko-KR"/>
        </w:rPr>
        <w:tab/>
        <w:t>List of F1AP Elementary procedures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rsidR="004C102D" w:rsidRPr="004C102D" w:rsidRDefault="004C102D" w:rsidP="004C102D">
      <w:pPr>
        <w:rPr>
          <w:rFonts w:eastAsia="Yu Mincho"/>
          <w:lang w:eastAsia="ko-KR"/>
        </w:rPr>
      </w:pPr>
      <w:r w:rsidRPr="004C102D">
        <w:rPr>
          <w:rFonts w:eastAsia="Yu Mincho"/>
          <w:lang w:eastAsia="ko-KR"/>
        </w:rPr>
        <w:t>In the following tables, all EPs are divided into Class 1 and Class 2 EPs (see subclause 3.1 for explanation of the different classes):</w:t>
      </w:r>
    </w:p>
    <w:p w:rsidR="004C102D" w:rsidRPr="004C102D" w:rsidRDefault="004C102D" w:rsidP="004C102D">
      <w:pPr>
        <w:keepNext/>
        <w:keepLines/>
        <w:tabs>
          <w:tab w:val="left" w:pos="460"/>
          <w:tab w:val="center" w:pos="4465"/>
        </w:tabs>
        <w:spacing w:before="60"/>
        <w:rPr>
          <w:rFonts w:ascii="Arial" w:hAnsi="Arial"/>
          <w:b/>
          <w:lang w:eastAsia="ko-KR"/>
        </w:rPr>
      </w:pPr>
      <w:r>
        <w:rPr>
          <w:rFonts w:ascii="Arial" w:hAnsi="Arial"/>
          <w:b/>
          <w:lang w:eastAsia="ko-KR"/>
        </w:rPr>
        <w:tab/>
      </w:r>
      <w:r>
        <w:rPr>
          <w:rFonts w:ascii="Arial" w:hAnsi="Arial"/>
          <w:b/>
          <w:lang w:eastAsia="ko-KR"/>
        </w:rPr>
        <w:tab/>
      </w:r>
      <w:r w:rsidRPr="004C102D">
        <w:rPr>
          <w:rFonts w:ascii="Arial" w:hAnsi="Arial"/>
          <w:b/>
          <w:lang w:eastAsia="ko-KR"/>
        </w:rPr>
        <w:t>Table 1: Class 1 procedures</w:t>
      </w: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CellMar>
          <w:left w:w="28" w:type="dxa"/>
        </w:tblCellMar>
        <w:tblLook w:val="0020" w:firstRow="1" w:lastRow="0" w:firstColumn="0" w:lastColumn="0" w:noHBand="0" w:noVBand="0"/>
      </w:tblPr>
      <w:tblGrid>
        <w:gridCol w:w="33"/>
        <w:gridCol w:w="1511"/>
        <w:gridCol w:w="33"/>
        <w:gridCol w:w="2075"/>
        <w:gridCol w:w="33"/>
        <w:gridCol w:w="2253"/>
        <w:gridCol w:w="33"/>
        <w:gridCol w:w="2501"/>
        <w:gridCol w:w="33"/>
      </w:tblGrid>
      <w:tr w:rsidR="004C102D" w:rsidRPr="004C102D" w:rsidTr="004C102D">
        <w:trPr>
          <w:gridAfter w:val="1"/>
          <w:wAfter w:w="33" w:type="dxa"/>
          <w:cantSplit/>
        </w:trPr>
        <w:tc>
          <w:tcPr>
            <w:tcW w:w="1544" w:type="dxa"/>
            <w:gridSpan w:val="2"/>
            <w:vMerge w:val="restart"/>
          </w:tcPr>
          <w:p w:rsidR="004C102D" w:rsidRPr="00EA5FA7" w:rsidRDefault="004C102D" w:rsidP="004C102D">
            <w:pPr>
              <w:pStyle w:val="TAH"/>
              <w:rPr>
                <w:rFonts w:eastAsia="Yu Mincho"/>
              </w:rPr>
            </w:pPr>
            <w:r w:rsidRPr="00EA5FA7">
              <w:rPr>
                <w:rFonts w:eastAsia="Yu Mincho"/>
              </w:rPr>
              <w:t>Elementary Procedure</w:t>
            </w:r>
          </w:p>
        </w:tc>
        <w:tc>
          <w:tcPr>
            <w:tcW w:w="2108" w:type="dxa"/>
            <w:gridSpan w:val="2"/>
            <w:vMerge w:val="restart"/>
          </w:tcPr>
          <w:p w:rsidR="004C102D" w:rsidRPr="00EA5FA7" w:rsidRDefault="004C102D" w:rsidP="004C102D">
            <w:pPr>
              <w:pStyle w:val="TAH"/>
              <w:rPr>
                <w:rFonts w:eastAsia="Yu Mincho"/>
              </w:rPr>
            </w:pPr>
            <w:r w:rsidRPr="00EA5FA7">
              <w:rPr>
                <w:rFonts w:eastAsia="Yu Mincho"/>
              </w:rPr>
              <w:t>Initiating Message</w:t>
            </w:r>
          </w:p>
        </w:tc>
        <w:tc>
          <w:tcPr>
            <w:tcW w:w="2286" w:type="dxa"/>
            <w:gridSpan w:val="2"/>
          </w:tcPr>
          <w:p w:rsidR="004C102D" w:rsidRPr="00EA5FA7" w:rsidRDefault="004C102D" w:rsidP="004C102D">
            <w:pPr>
              <w:pStyle w:val="TAH"/>
              <w:rPr>
                <w:rFonts w:eastAsia="Yu Mincho"/>
              </w:rPr>
            </w:pPr>
            <w:r w:rsidRPr="00EA5FA7">
              <w:rPr>
                <w:rFonts w:eastAsia="Yu Mincho"/>
              </w:rPr>
              <w:t>Successful Outcome</w:t>
            </w:r>
          </w:p>
        </w:tc>
        <w:tc>
          <w:tcPr>
            <w:tcW w:w="2534" w:type="dxa"/>
            <w:gridSpan w:val="2"/>
          </w:tcPr>
          <w:p w:rsidR="004C102D" w:rsidRPr="00EA5FA7" w:rsidRDefault="004C102D" w:rsidP="004C102D">
            <w:pPr>
              <w:pStyle w:val="TAH"/>
              <w:rPr>
                <w:rFonts w:eastAsia="Yu Mincho"/>
              </w:rPr>
            </w:pPr>
            <w:r w:rsidRPr="00EA5FA7">
              <w:rPr>
                <w:rFonts w:eastAsia="Yu Mincho"/>
              </w:rPr>
              <w:t>Unsuccessful Outcome</w:t>
            </w:r>
          </w:p>
        </w:tc>
      </w:tr>
      <w:tr w:rsidR="004C102D" w:rsidRPr="004C102D" w:rsidTr="004C102D">
        <w:trPr>
          <w:gridAfter w:val="1"/>
          <w:wAfter w:w="33" w:type="dxa"/>
          <w:cantSplit/>
        </w:trPr>
        <w:tc>
          <w:tcPr>
            <w:tcW w:w="1544" w:type="dxa"/>
            <w:gridSpan w:val="2"/>
            <w:vMerge/>
          </w:tcPr>
          <w:p w:rsidR="004C102D" w:rsidRPr="004C102D" w:rsidRDefault="004C102D" w:rsidP="004C102D">
            <w:pPr>
              <w:keepNext/>
              <w:keepLines/>
              <w:spacing w:after="0"/>
              <w:jc w:val="center"/>
              <w:rPr>
                <w:rFonts w:ascii="Arial" w:eastAsia="Yu Mincho" w:hAnsi="Arial"/>
                <w:b/>
                <w:sz w:val="18"/>
                <w:lang w:eastAsia="ko-KR"/>
              </w:rPr>
            </w:pPr>
          </w:p>
        </w:tc>
        <w:tc>
          <w:tcPr>
            <w:tcW w:w="2108" w:type="dxa"/>
            <w:gridSpan w:val="2"/>
            <w:vMerge/>
          </w:tcPr>
          <w:p w:rsidR="004C102D" w:rsidRPr="004C102D" w:rsidRDefault="004C102D" w:rsidP="004C102D">
            <w:pPr>
              <w:keepNext/>
              <w:keepLines/>
              <w:spacing w:after="0"/>
              <w:jc w:val="center"/>
              <w:rPr>
                <w:rFonts w:ascii="Arial" w:eastAsia="Yu Mincho" w:hAnsi="Arial"/>
                <w:b/>
                <w:sz w:val="18"/>
                <w:lang w:eastAsia="ko-KR"/>
              </w:rPr>
            </w:pPr>
          </w:p>
        </w:tc>
        <w:tc>
          <w:tcPr>
            <w:tcW w:w="2286" w:type="dxa"/>
            <w:gridSpan w:val="2"/>
          </w:tcPr>
          <w:p w:rsidR="004C102D" w:rsidRPr="004C102D" w:rsidRDefault="004C102D" w:rsidP="004C102D">
            <w:pPr>
              <w:keepNext/>
              <w:keepLines/>
              <w:spacing w:after="0"/>
              <w:jc w:val="center"/>
              <w:rPr>
                <w:rFonts w:ascii="Arial" w:eastAsia="Yu Mincho" w:hAnsi="Arial"/>
                <w:b/>
                <w:sz w:val="18"/>
                <w:lang w:eastAsia="ko-KR"/>
              </w:rPr>
            </w:pPr>
            <w:r w:rsidRPr="00EA5FA7">
              <w:rPr>
                <w:rFonts w:eastAsia="Yu Mincho"/>
              </w:rPr>
              <w:t>Response message</w:t>
            </w:r>
          </w:p>
        </w:tc>
        <w:tc>
          <w:tcPr>
            <w:tcW w:w="2534" w:type="dxa"/>
            <w:gridSpan w:val="2"/>
          </w:tcPr>
          <w:p w:rsidR="004C102D" w:rsidRPr="004C102D" w:rsidRDefault="004C102D" w:rsidP="004C102D">
            <w:pPr>
              <w:keepNext/>
              <w:keepLines/>
              <w:spacing w:after="0"/>
              <w:jc w:val="center"/>
              <w:rPr>
                <w:rFonts w:ascii="Arial" w:eastAsia="Yu Mincho" w:hAnsi="Arial"/>
                <w:b/>
                <w:sz w:val="18"/>
                <w:lang w:eastAsia="ko-KR"/>
              </w:rPr>
            </w:pPr>
            <w:r w:rsidRPr="00EA5FA7">
              <w:rPr>
                <w:rFonts w:eastAsia="Yu Mincho"/>
              </w:rPr>
              <w:t>Response message</w:t>
            </w:r>
          </w:p>
        </w:tc>
      </w:tr>
      <w:tr w:rsidR="004C102D" w:rsidRPr="004C102D" w:rsidTr="004C102D">
        <w:trPr>
          <w:gridAfter w:val="1"/>
          <w:wAfter w:w="33" w:type="dxa"/>
          <w:cantSplit/>
        </w:trPr>
        <w:tc>
          <w:tcPr>
            <w:tcW w:w="1544" w:type="dxa"/>
            <w:gridSpan w:val="2"/>
          </w:tcPr>
          <w:p w:rsidR="004C102D" w:rsidRPr="00EA5FA7" w:rsidRDefault="004C102D" w:rsidP="004C102D">
            <w:pPr>
              <w:pStyle w:val="TAL"/>
              <w:rPr>
                <w:rFonts w:eastAsia="Yu Mincho"/>
              </w:rPr>
            </w:pPr>
            <w:r w:rsidRPr="00EA5FA7">
              <w:rPr>
                <w:rFonts w:eastAsia="Yu Mincho"/>
              </w:rPr>
              <w:t>Reset</w:t>
            </w:r>
          </w:p>
        </w:tc>
        <w:tc>
          <w:tcPr>
            <w:tcW w:w="2108" w:type="dxa"/>
            <w:gridSpan w:val="2"/>
          </w:tcPr>
          <w:p w:rsidR="004C102D" w:rsidRPr="00EA5FA7" w:rsidRDefault="004C102D" w:rsidP="004C102D">
            <w:pPr>
              <w:pStyle w:val="TAL"/>
              <w:rPr>
                <w:rFonts w:eastAsia="Yu Mincho"/>
              </w:rPr>
            </w:pPr>
            <w:r w:rsidRPr="00EA5FA7">
              <w:rPr>
                <w:rFonts w:eastAsia="Yu Mincho"/>
              </w:rPr>
              <w:t>RESET</w:t>
            </w:r>
          </w:p>
        </w:tc>
        <w:tc>
          <w:tcPr>
            <w:tcW w:w="2286" w:type="dxa"/>
            <w:gridSpan w:val="2"/>
          </w:tcPr>
          <w:p w:rsidR="004C102D" w:rsidRPr="00EA5FA7" w:rsidRDefault="004C102D" w:rsidP="004C102D">
            <w:pPr>
              <w:pStyle w:val="TAL"/>
              <w:rPr>
                <w:rFonts w:eastAsia="Yu Mincho"/>
              </w:rPr>
            </w:pPr>
            <w:r w:rsidRPr="00EA5FA7">
              <w:rPr>
                <w:rFonts w:eastAsia="Yu Mincho"/>
              </w:rPr>
              <w:t>RESET ACKNOWLEDGE</w:t>
            </w:r>
          </w:p>
        </w:tc>
        <w:tc>
          <w:tcPr>
            <w:tcW w:w="2534" w:type="dxa"/>
            <w:gridSpan w:val="2"/>
          </w:tcPr>
          <w:p w:rsidR="004C102D" w:rsidRPr="00EA5FA7" w:rsidRDefault="004C102D" w:rsidP="004C102D">
            <w:pPr>
              <w:pStyle w:val="TAL"/>
              <w:rPr>
                <w:rFonts w:eastAsia="Yu Mincho"/>
              </w:rPr>
            </w:pPr>
          </w:p>
        </w:tc>
      </w:tr>
      <w:tr w:rsidR="004C102D" w:rsidRPr="004C102D" w:rsidTr="004C102D">
        <w:trPr>
          <w:gridAfter w:val="1"/>
          <w:wAfter w:w="33" w:type="dxa"/>
          <w:cantSplit/>
        </w:trPr>
        <w:tc>
          <w:tcPr>
            <w:tcW w:w="1544" w:type="dxa"/>
            <w:gridSpan w:val="2"/>
          </w:tcPr>
          <w:p w:rsidR="004C102D" w:rsidRPr="00EA5FA7" w:rsidRDefault="004C102D" w:rsidP="004C102D">
            <w:pPr>
              <w:pStyle w:val="TAL"/>
              <w:rPr>
                <w:rFonts w:eastAsia="Yu Mincho"/>
              </w:rPr>
            </w:pPr>
            <w:r w:rsidRPr="00EA5FA7">
              <w:rPr>
                <w:rFonts w:eastAsia="Yu Mincho"/>
              </w:rPr>
              <w:t>F1 Setup</w:t>
            </w:r>
          </w:p>
        </w:tc>
        <w:tc>
          <w:tcPr>
            <w:tcW w:w="2108" w:type="dxa"/>
            <w:gridSpan w:val="2"/>
          </w:tcPr>
          <w:p w:rsidR="004C102D" w:rsidRPr="00EA5FA7" w:rsidRDefault="004C102D" w:rsidP="004C102D">
            <w:pPr>
              <w:pStyle w:val="TAL"/>
              <w:rPr>
                <w:rFonts w:eastAsia="Yu Mincho"/>
              </w:rPr>
            </w:pPr>
            <w:r w:rsidRPr="00EA5FA7">
              <w:rPr>
                <w:rFonts w:eastAsia="Yu Mincho"/>
              </w:rPr>
              <w:t>F1 SETUP REQUEST</w:t>
            </w:r>
          </w:p>
        </w:tc>
        <w:tc>
          <w:tcPr>
            <w:tcW w:w="2286" w:type="dxa"/>
            <w:gridSpan w:val="2"/>
          </w:tcPr>
          <w:p w:rsidR="004C102D" w:rsidRPr="00EA5FA7" w:rsidRDefault="004C102D" w:rsidP="004C102D">
            <w:pPr>
              <w:pStyle w:val="TAL"/>
              <w:rPr>
                <w:rFonts w:eastAsia="Yu Mincho"/>
              </w:rPr>
            </w:pPr>
            <w:r w:rsidRPr="00EA5FA7">
              <w:rPr>
                <w:rFonts w:eastAsia="Yu Mincho"/>
              </w:rPr>
              <w:t>F1 SETUP RESPONSE</w:t>
            </w:r>
          </w:p>
        </w:tc>
        <w:tc>
          <w:tcPr>
            <w:tcW w:w="2534" w:type="dxa"/>
            <w:gridSpan w:val="2"/>
          </w:tcPr>
          <w:p w:rsidR="004C102D" w:rsidRPr="00EA5FA7" w:rsidRDefault="004C102D" w:rsidP="004C102D">
            <w:pPr>
              <w:pStyle w:val="TAL"/>
              <w:rPr>
                <w:rFonts w:eastAsia="Yu Mincho"/>
              </w:rPr>
            </w:pPr>
            <w:r w:rsidRPr="00EA5FA7">
              <w:rPr>
                <w:rFonts w:eastAsia="Yu Mincho"/>
              </w:rPr>
              <w:t>F1 SETUP FAILURE</w:t>
            </w:r>
          </w:p>
        </w:tc>
      </w:tr>
      <w:tr w:rsidR="004C102D" w:rsidRPr="004C102D" w:rsidTr="004C102D">
        <w:trPr>
          <w:gridAfter w:val="1"/>
          <w:wAfter w:w="33" w:type="dxa"/>
          <w:cantSplit/>
        </w:trPr>
        <w:tc>
          <w:tcPr>
            <w:tcW w:w="1544" w:type="dxa"/>
            <w:gridSpan w:val="2"/>
            <w:tcBorders>
              <w:top w:val="single" w:sz="6" w:space="0" w:color="000000"/>
              <w:left w:val="single" w:sz="4" w:space="0" w:color="auto"/>
              <w:bottom w:val="single" w:sz="6" w:space="0" w:color="000000"/>
              <w:right w:val="single" w:sz="6" w:space="0" w:color="000000"/>
            </w:tcBorders>
          </w:tcPr>
          <w:p w:rsidR="004C102D" w:rsidRPr="00EA5FA7" w:rsidRDefault="004C102D" w:rsidP="004C102D">
            <w:pPr>
              <w:pStyle w:val="TAL"/>
              <w:rPr>
                <w:rFonts w:eastAsia="Yu Mincho"/>
              </w:rPr>
            </w:pPr>
            <w:proofErr w:type="spellStart"/>
            <w:r w:rsidRPr="00EA5FA7">
              <w:rPr>
                <w:rFonts w:eastAsia="Yu Mincho"/>
              </w:rPr>
              <w:t>gNB</w:t>
            </w:r>
            <w:proofErr w:type="spellEnd"/>
            <w:r w:rsidRPr="00EA5FA7">
              <w:rPr>
                <w:rFonts w:eastAsia="Yu Mincho"/>
              </w:rPr>
              <w:t>-DU Configuration Update</w:t>
            </w:r>
          </w:p>
        </w:tc>
        <w:tc>
          <w:tcPr>
            <w:tcW w:w="2108" w:type="dxa"/>
            <w:gridSpan w:val="2"/>
            <w:tcBorders>
              <w:top w:val="single" w:sz="6" w:space="0" w:color="000000"/>
              <w:left w:val="single" w:sz="6" w:space="0" w:color="000000"/>
              <w:bottom w:val="single" w:sz="6" w:space="0" w:color="000000"/>
              <w:right w:val="single" w:sz="6" w:space="0" w:color="000000"/>
            </w:tcBorders>
          </w:tcPr>
          <w:p w:rsidR="004C102D" w:rsidRPr="00EA5FA7" w:rsidRDefault="004C102D" w:rsidP="004C102D">
            <w:pPr>
              <w:pStyle w:val="TAL"/>
              <w:rPr>
                <w:rFonts w:eastAsia="Yu Mincho"/>
              </w:rPr>
            </w:pPr>
            <w:r w:rsidRPr="00EA5FA7">
              <w:rPr>
                <w:rFonts w:eastAsia="Yu Mincho"/>
              </w:rPr>
              <w:t>GNB-DU CONFIGURATION UPDATE</w:t>
            </w:r>
          </w:p>
        </w:tc>
        <w:tc>
          <w:tcPr>
            <w:tcW w:w="2286" w:type="dxa"/>
            <w:gridSpan w:val="2"/>
            <w:tcBorders>
              <w:top w:val="single" w:sz="6" w:space="0" w:color="000000"/>
              <w:left w:val="single" w:sz="6" w:space="0" w:color="000000"/>
              <w:bottom w:val="single" w:sz="6" w:space="0" w:color="000000"/>
              <w:right w:val="single" w:sz="6" w:space="0" w:color="000000"/>
            </w:tcBorders>
          </w:tcPr>
          <w:p w:rsidR="004C102D" w:rsidRPr="00EA5FA7" w:rsidRDefault="004C102D" w:rsidP="004C102D">
            <w:pPr>
              <w:pStyle w:val="TAL"/>
              <w:rPr>
                <w:rFonts w:eastAsia="Yu Mincho"/>
              </w:rPr>
            </w:pPr>
            <w:r w:rsidRPr="00EA5FA7">
              <w:rPr>
                <w:rFonts w:eastAsia="Yu Mincho"/>
              </w:rPr>
              <w:t>GNB-DU CONFIGURATION UPDATE ACKNOWLEDGE</w:t>
            </w:r>
          </w:p>
        </w:tc>
        <w:tc>
          <w:tcPr>
            <w:tcW w:w="2534" w:type="dxa"/>
            <w:gridSpan w:val="2"/>
            <w:tcBorders>
              <w:top w:val="single" w:sz="6" w:space="0" w:color="000000"/>
              <w:left w:val="single" w:sz="6" w:space="0" w:color="000000"/>
              <w:bottom w:val="single" w:sz="6" w:space="0" w:color="000000"/>
              <w:right w:val="single" w:sz="4" w:space="0" w:color="auto"/>
            </w:tcBorders>
          </w:tcPr>
          <w:p w:rsidR="004C102D" w:rsidRPr="0009701E" w:rsidRDefault="004C102D" w:rsidP="004C102D">
            <w:pPr>
              <w:pStyle w:val="TAL"/>
              <w:rPr>
                <w:rFonts w:eastAsia="Yu Mincho"/>
                <w:lang w:val="fr-FR"/>
              </w:rPr>
            </w:pPr>
            <w:r w:rsidRPr="0009701E">
              <w:rPr>
                <w:rFonts w:eastAsia="Yu Mincho"/>
                <w:lang w:val="fr-FR"/>
              </w:rPr>
              <w:t>GNB-DU CONFIGURATION UPDATE FAILURE</w:t>
            </w:r>
          </w:p>
        </w:tc>
      </w:tr>
      <w:tr w:rsidR="004C102D" w:rsidRPr="004C102D" w:rsidTr="004C102D">
        <w:trPr>
          <w:gridAfter w:val="1"/>
          <w:wAfter w:w="33" w:type="dxa"/>
          <w:cantSplit/>
        </w:trPr>
        <w:tc>
          <w:tcPr>
            <w:tcW w:w="1544" w:type="dxa"/>
            <w:gridSpan w:val="2"/>
            <w:tcBorders>
              <w:top w:val="single" w:sz="6" w:space="0" w:color="000000"/>
              <w:left w:val="single" w:sz="4" w:space="0" w:color="auto"/>
              <w:bottom w:val="single" w:sz="6" w:space="0" w:color="000000"/>
              <w:right w:val="single" w:sz="6" w:space="0" w:color="000000"/>
            </w:tcBorders>
          </w:tcPr>
          <w:p w:rsidR="004C102D" w:rsidRPr="00EA5FA7" w:rsidRDefault="004C102D" w:rsidP="004C102D">
            <w:pPr>
              <w:pStyle w:val="TAL"/>
              <w:rPr>
                <w:rFonts w:eastAsia="Yu Mincho"/>
              </w:rPr>
            </w:pPr>
            <w:proofErr w:type="spellStart"/>
            <w:r w:rsidRPr="00EA5FA7">
              <w:rPr>
                <w:rFonts w:eastAsia="Yu Mincho"/>
              </w:rPr>
              <w:t>gNB</w:t>
            </w:r>
            <w:proofErr w:type="spellEnd"/>
            <w:r w:rsidRPr="00EA5FA7">
              <w:rPr>
                <w:rFonts w:eastAsia="Yu Mincho"/>
              </w:rPr>
              <w:t>-CU Configuration Update</w:t>
            </w:r>
          </w:p>
        </w:tc>
        <w:tc>
          <w:tcPr>
            <w:tcW w:w="2108" w:type="dxa"/>
            <w:gridSpan w:val="2"/>
            <w:tcBorders>
              <w:top w:val="single" w:sz="6" w:space="0" w:color="000000"/>
              <w:left w:val="single" w:sz="6" w:space="0" w:color="000000"/>
              <w:bottom w:val="single" w:sz="6" w:space="0" w:color="000000"/>
              <w:right w:val="single" w:sz="6" w:space="0" w:color="000000"/>
            </w:tcBorders>
          </w:tcPr>
          <w:p w:rsidR="004C102D" w:rsidRPr="00EA5FA7" w:rsidRDefault="004C102D" w:rsidP="004C102D">
            <w:pPr>
              <w:pStyle w:val="TAL"/>
              <w:rPr>
                <w:rFonts w:eastAsia="Yu Mincho"/>
              </w:rPr>
            </w:pPr>
            <w:r w:rsidRPr="00EA5FA7">
              <w:rPr>
                <w:rFonts w:eastAsia="Yu Mincho"/>
              </w:rPr>
              <w:t>GNB-CU CONFIGURATION UPDATE</w:t>
            </w:r>
          </w:p>
        </w:tc>
        <w:tc>
          <w:tcPr>
            <w:tcW w:w="2286" w:type="dxa"/>
            <w:gridSpan w:val="2"/>
            <w:tcBorders>
              <w:top w:val="single" w:sz="6" w:space="0" w:color="000000"/>
              <w:left w:val="single" w:sz="6" w:space="0" w:color="000000"/>
              <w:bottom w:val="single" w:sz="6" w:space="0" w:color="000000"/>
              <w:right w:val="single" w:sz="6" w:space="0" w:color="000000"/>
            </w:tcBorders>
          </w:tcPr>
          <w:p w:rsidR="004C102D" w:rsidRPr="00EA5FA7" w:rsidRDefault="004C102D" w:rsidP="004C102D">
            <w:pPr>
              <w:pStyle w:val="TAL"/>
              <w:rPr>
                <w:rFonts w:eastAsia="Yu Mincho"/>
              </w:rPr>
            </w:pPr>
            <w:r w:rsidRPr="00EA5FA7">
              <w:rPr>
                <w:rFonts w:eastAsia="Yu Mincho"/>
              </w:rPr>
              <w:t>GNB-CU CONFIGURATION UPDATE ACKNOWLEDGE</w:t>
            </w:r>
          </w:p>
        </w:tc>
        <w:tc>
          <w:tcPr>
            <w:tcW w:w="2534" w:type="dxa"/>
            <w:gridSpan w:val="2"/>
            <w:tcBorders>
              <w:top w:val="single" w:sz="6" w:space="0" w:color="000000"/>
              <w:left w:val="single" w:sz="6" w:space="0" w:color="000000"/>
              <w:bottom w:val="single" w:sz="6" w:space="0" w:color="000000"/>
              <w:right w:val="single" w:sz="4" w:space="0" w:color="auto"/>
            </w:tcBorders>
          </w:tcPr>
          <w:p w:rsidR="004C102D" w:rsidRPr="00EA5FA7" w:rsidRDefault="004C102D" w:rsidP="004C102D">
            <w:pPr>
              <w:pStyle w:val="TAL"/>
              <w:rPr>
                <w:rFonts w:eastAsia="Yu Mincho"/>
              </w:rPr>
            </w:pPr>
            <w:r w:rsidRPr="00EA5FA7">
              <w:rPr>
                <w:rFonts w:eastAsia="Yu Mincho"/>
              </w:rPr>
              <w:t>GNB-CU CONFIGURATION UPDATE FAILURE</w:t>
            </w:r>
          </w:p>
        </w:tc>
      </w:tr>
      <w:tr w:rsidR="004C102D" w:rsidRPr="004C102D" w:rsidTr="004C102D">
        <w:trPr>
          <w:gridAfter w:val="1"/>
          <w:wAfter w:w="33" w:type="dxa"/>
          <w:cantSplit/>
        </w:trPr>
        <w:tc>
          <w:tcPr>
            <w:tcW w:w="1544" w:type="dxa"/>
            <w:gridSpan w:val="2"/>
            <w:tcBorders>
              <w:top w:val="single" w:sz="6" w:space="0" w:color="000000"/>
              <w:left w:val="single" w:sz="4" w:space="0" w:color="auto"/>
              <w:bottom w:val="single" w:sz="6" w:space="0" w:color="000000"/>
              <w:right w:val="single" w:sz="6" w:space="0" w:color="000000"/>
            </w:tcBorders>
          </w:tcPr>
          <w:p w:rsidR="004C102D" w:rsidRPr="00EA5FA7" w:rsidRDefault="004C102D" w:rsidP="004C102D">
            <w:pPr>
              <w:pStyle w:val="TAL"/>
              <w:rPr>
                <w:rFonts w:eastAsia="Yu Mincho"/>
              </w:rPr>
            </w:pPr>
            <w:r w:rsidRPr="00EA5FA7">
              <w:rPr>
                <w:rFonts w:eastAsia="Yu Mincho"/>
              </w:rPr>
              <w:t>UE Context Setup</w:t>
            </w:r>
          </w:p>
        </w:tc>
        <w:tc>
          <w:tcPr>
            <w:tcW w:w="2108" w:type="dxa"/>
            <w:gridSpan w:val="2"/>
            <w:tcBorders>
              <w:top w:val="single" w:sz="6" w:space="0" w:color="000000"/>
              <w:left w:val="single" w:sz="6" w:space="0" w:color="000000"/>
              <w:bottom w:val="single" w:sz="6" w:space="0" w:color="000000"/>
              <w:right w:val="single" w:sz="6" w:space="0" w:color="000000"/>
            </w:tcBorders>
          </w:tcPr>
          <w:p w:rsidR="004C102D" w:rsidRPr="00EA5FA7" w:rsidRDefault="004C102D" w:rsidP="004C102D">
            <w:pPr>
              <w:pStyle w:val="TAL"/>
              <w:rPr>
                <w:rFonts w:eastAsia="Yu Mincho"/>
              </w:rPr>
            </w:pPr>
            <w:r w:rsidRPr="00EA5FA7">
              <w:rPr>
                <w:rFonts w:eastAsia="Yu Mincho"/>
              </w:rPr>
              <w:t>UE CONTEXT SETUP REQUEST</w:t>
            </w:r>
          </w:p>
        </w:tc>
        <w:tc>
          <w:tcPr>
            <w:tcW w:w="2286" w:type="dxa"/>
            <w:gridSpan w:val="2"/>
            <w:tcBorders>
              <w:top w:val="single" w:sz="6" w:space="0" w:color="000000"/>
              <w:left w:val="single" w:sz="6" w:space="0" w:color="000000"/>
              <w:bottom w:val="single" w:sz="6" w:space="0" w:color="000000"/>
              <w:right w:val="single" w:sz="6" w:space="0" w:color="000000"/>
            </w:tcBorders>
          </w:tcPr>
          <w:p w:rsidR="004C102D" w:rsidRPr="00EA5FA7" w:rsidRDefault="004C102D" w:rsidP="004C102D">
            <w:pPr>
              <w:pStyle w:val="TAL"/>
              <w:rPr>
                <w:rFonts w:eastAsia="Yu Mincho"/>
              </w:rPr>
            </w:pPr>
            <w:r w:rsidRPr="00EA5FA7">
              <w:rPr>
                <w:rFonts w:eastAsia="Yu Mincho"/>
              </w:rPr>
              <w:t>UE CONTEXT SETUP RESPONSE</w:t>
            </w:r>
          </w:p>
        </w:tc>
        <w:tc>
          <w:tcPr>
            <w:tcW w:w="2534" w:type="dxa"/>
            <w:gridSpan w:val="2"/>
            <w:tcBorders>
              <w:top w:val="single" w:sz="6" w:space="0" w:color="000000"/>
              <w:left w:val="single" w:sz="6" w:space="0" w:color="000000"/>
              <w:bottom w:val="single" w:sz="6" w:space="0" w:color="000000"/>
              <w:right w:val="single" w:sz="4" w:space="0" w:color="auto"/>
            </w:tcBorders>
          </w:tcPr>
          <w:p w:rsidR="004C102D" w:rsidRPr="00EA5FA7" w:rsidRDefault="004C102D" w:rsidP="004C102D">
            <w:pPr>
              <w:pStyle w:val="TAL"/>
              <w:rPr>
                <w:rFonts w:eastAsia="Yu Mincho"/>
              </w:rPr>
            </w:pPr>
            <w:r w:rsidRPr="00EA5FA7">
              <w:rPr>
                <w:rFonts w:eastAsia="Yu Mincho"/>
              </w:rPr>
              <w:t>UE CONTEXT SETUP FAILURE</w:t>
            </w:r>
          </w:p>
        </w:tc>
      </w:tr>
      <w:tr w:rsidR="004C102D" w:rsidRPr="004C102D" w:rsidTr="004C102D">
        <w:trPr>
          <w:gridAfter w:val="1"/>
          <w:wAfter w:w="33" w:type="dxa"/>
          <w:cantSplit/>
        </w:trPr>
        <w:tc>
          <w:tcPr>
            <w:tcW w:w="1544" w:type="dxa"/>
            <w:gridSpan w:val="2"/>
            <w:tcBorders>
              <w:top w:val="single" w:sz="6" w:space="0" w:color="000000"/>
              <w:left w:val="single" w:sz="4" w:space="0" w:color="auto"/>
              <w:bottom w:val="single" w:sz="6" w:space="0" w:color="000000"/>
              <w:right w:val="single" w:sz="6" w:space="0" w:color="000000"/>
            </w:tcBorders>
          </w:tcPr>
          <w:p w:rsidR="004C102D" w:rsidRPr="00EA5FA7" w:rsidRDefault="004C102D" w:rsidP="004C102D">
            <w:pPr>
              <w:pStyle w:val="TAL"/>
              <w:rPr>
                <w:rFonts w:eastAsia="Yu Mincho"/>
              </w:rPr>
            </w:pPr>
            <w:r w:rsidRPr="00EA5FA7">
              <w:rPr>
                <w:rFonts w:eastAsia="Yu Mincho"/>
              </w:rPr>
              <w:t>UE Context Release (</w:t>
            </w:r>
            <w:proofErr w:type="spellStart"/>
            <w:r w:rsidRPr="00EA5FA7">
              <w:rPr>
                <w:rFonts w:eastAsia="Yu Mincho"/>
              </w:rPr>
              <w:t>gNB</w:t>
            </w:r>
            <w:proofErr w:type="spellEnd"/>
            <w:r w:rsidRPr="00EA5FA7">
              <w:rPr>
                <w:rFonts w:eastAsia="Yu Mincho"/>
              </w:rPr>
              <w:t>-CU initiated)</w:t>
            </w:r>
          </w:p>
        </w:tc>
        <w:tc>
          <w:tcPr>
            <w:tcW w:w="2108" w:type="dxa"/>
            <w:gridSpan w:val="2"/>
            <w:tcBorders>
              <w:top w:val="single" w:sz="6" w:space="0" w:color="000000"/>
              <w:left w:val="single" w:sz="6" w:space="0" w:color="000000"/>
              <w:bottom w:val="single" w:sz="6" w:space="0" w:color="000000"/>
              <w:right w:val="single" w:sz="6" w:space="0" w:color="000000"/>
            </w:tcBorders>
          </w:tcPr>
          <w:p w:rsidR="004C102D" w:rsidRPr="00EA5FA7" w:rsidRDefault="004C102D" w:rsidP="004C102D">
            <w:pPr>
              <w:pStyle w:val="TAL"/>
              <w:rPr>
                <w:rFonts w:eastAsia="Yu Mincho"/>
              </w:rPr>
            </w:pPr>
            <w:r w:rsidRPr="00EA5FA7">
              <w:rPr>
                <w:rFonts w:eastAsia="Yu Mincho"/>
              </w:rPr>
              <w:t>UE CONTEXT RELEASE COMMAND</w:t>
            </w:r>
          </w:p>
        </w:tc>
        <w:tc>
          <w:tcPr>
            <w:tcW w:w="2286" w:type="dxa"/>
            <w:gridSpan w:val="2"/>
            <w:tcBorders>
              <w:top w:val="single" w:sz="6" w:space="0" w:color="000000"/>
              <w:left w:val="single" w:sz="6" w:space="0" w:color="000000"/>
              <w:bottom w:val="single" w:sz="6" w:space="0" w:color="000000"/>
              <w:right w:val="single" w:sz="6" w:space="0" w:color="000000"/>
            </w:tcBorders>
          </w:tcPr>
          <w:p w:rsidR="004C102D" w:rsidRPr="00EA5FA7" w:rsidRDefault="004C102D" w:rsidP="004C102D">
            <w:pPr>
              <w:pStyle w:val="TAL"/>
              <w:rPr>
                <w:rFonts w:eastAsia="Yu Mincho"/>
              </w:rPr>
            </w:pPr>
            <w:r w:rsidRPr="00EA5FA7">
              <w:rPr>
                <w:rFonts w:eastAsia="Yu Mincho"/>
              </w:rPr>
              <w:t>UE CONTEXT RELEASE COMPLETE</w:t>
            </w:r>
          </w:p>
        </w:tc>
        <w:tc>
          <w:tcPr>
            <w:tcW w:w="2534" w:type="dxa"/>
            <w:gridSpan w:val="2"/>
            <w:tcBorders>
              <w:top w:val="single" w:sz="6" w:space="0" w:color="000000"/>
              <w:left w:val="single" w:sz="6" w:space="0" w:color="000000"/>
              <w:bottom w:val="single" w:sz="6" w:space="0" w:color="000000"/>
              <w:right w:val="single" w:sz="4" w:space="0" w:color="auto"/>
            </w:tcBorders>
          </w:tcPr>
          <w:p w:rsidR="004C102D" w:rsidRPr="00EA5FA7" w:rsidRDefault="004C102D" w:rsidP="004C102D">
            <w:pPr>
              <w:pStyle w:val="TAL"/>
              <w:rPr>
                <w:rFonts w:eastAsia="Yu Mincho"/>
              </w:rPr>
            </w:pPr>
          </w:p>
        </w:tc>
      </w:tr>
      <w:tr w:rsidR="004C102D" w:rsidRPr="004C102D" w:rsidTr="004C102D">
        <w:trPr>
          <w:gridAfter w:val="1"/>
          <w:wAfter w:w="33" w:type="dxa"/>
          <w:cantSplit/>
        </w:trPr>
        <w:tc>
          <w:tcPr>
            <w:tcW w:w="1544" w:type="dxa"/>
            <w:gridSpan w:val="2"/>
            <w:tcBorders>
              <w:top w:val="single" w:sz="6" w:space="0" w:color="000000"/>
              <w:left w:val="single" w:sz="4" w:space="0" w:color="auto"/>
              <w:bottom w:val="single" w:sz="6" w:space="0" w:color="000000"/>
              <w:right w:val="single" w:sz="6" w:space="0" w:color="000000"/>
            </w:tcBorders>
          </w:tcPr>
          <w:p w:rsidR="004C102D" w:rsidRPr="0009701E" w:rsidRDefault="004C102D" w:rsidP="004C102D">
            <w:pPr>
              <w:pStyle w:val="TAL"/>
              <w:rPr>
                <w:rFonts w:eastAsia="Yu Mincho"/>
                <w:lang w:val="fr-FR"/>
              </w:rPr>
            </w:pPr>
            <w:r w:rsidRPr="0009701E">
              <w:rPr>
                <w:rFonts w:eastAsia="Yu Mincho"/>
                <w:lang w:val="fr-FR"/>
              </w:rPr>
              <w:t>UE Context Modification (gNB-CU initiated)</w:t>
            </w:r>
          </w:p>
        </w:tc>
        <w:tc>
          <w:tcPr>
            <w:tcW w:w="2108" w:type="dxa"/>
            <w:gridSpan w:val="2"/>
            <w:tcBorders>
              <w:top w:val="single" w:sz="6" w:space="0" w:color="000000"/>
              <w:left w:val="single" w:sz="6" w:space="0" w:color="000000"/>
              <w:bottom w:val="single" w:sz="6" w:space="0" w:color="000000"/>
              <w:right w:val="single" w:sz="6" w:space="0" w:color="000000"/>
            </w:tcBorders>
          </w:tcPr>
          <w:p w:rsidR="004C102D" w:rsidRPr="00EA5FA7" w:rsidRDefault="004C102D" w:rsidP="004C102D">
            <w:pPr>
              <w:pStyle w:val="TAL"/>
              <w:rPr>
                <w:rFonts w:eastAsia="Yu Mincho"/>
              </w:rPr>
            </w:pPr>
            <w:r w:rsidRPr="00EA5FA7">
              <w:rPr>
                <w:rFonts w:eastAsia="Yu Mincho"/>
              </w:rPr>
              <w:t>UE CONTEXT MODIFICATION REQUEST</w:t>
            </w:r>
          </w:p>
        </w:tc>
        <w:tc>
          <w:tcPr>
            <w:tcW w:w="2286" w:type="dxa"/>
            <w:gridSpan w:val="2"/>
            <w:tcBorders>
              <w:top w:val="single" w:sz="6" w:space="0" w:color="000000"/>
              <w:left w:val="single" w:sz="6" w:space="0" w:color="000000"/>
              <w:bottom w:val="single" w:sz="6" w:space="0" w:color="000000"/>
              <w:right w:val="single" w:sz="6" w:space="0" w:color="000000"/>
            </w:tcBorders>
          </w:tcPr>
          <w:p w:rsidR="004C102D" w:rsidRPr="00EA5FA7" w:rsidRDefault="004C102D" w:rsidP="004C102D">
            <w:pPr>
              <w:pStyle w:val="TAL"/>
              <w:rPr>
                <w:rFonts w:eastAsia="Yu Mincho"/>
              </w:rPr>
            </w:pPr>
            <w:r w:rsidRPr="00EA5FA7">
              <w:rPr>
                <w:rFonts w:eastAsia="Yu Mincho"/>
              </w:rPr>
              <w:t>UE CONTEXT MODIFICATION RESPONSE</w:t>
            </w:r>
          </w:p>
        </w:tc>
        <w:tc>
          <w:tcPr>
            <w:tcW w:w="2534" w:type="dxa"/>
            <w:gridSpan w:val="2"/>
            <w:tcBorders>
              <w:top w:val="single" w:sz="6" w:space="0" w:color="000000"/>
              <w:left w:val="single" w:sz="6" w:space="0" w:color="000000"/>
              <w:bottom w:val="single" w:sz="6" w:space="0" w:color="000000"/>
              <w:right w:val="single" w:sz="4" w:space="0" w:color="auto"/>
            </w:tcBorders>
          </w:tcPr>
          <w:p w:rsidR="004C102D" w:rsidRPr="00EA5FA7" w:rsidRDefault="004C102D" w:rsidP="004C102D">
            <w:pPr>
              <w:pStyle w:val="TAL"/>
              <w:rPr>
                <w:rFonts w:eastAsia="Yu Mincho"/>
              </w:rPr>
            </w:pPr>
            <w:r w:rsidRPr="00EA5FA7">
              <w:rPr>
                <w:rFonts w:eastAsia="Yu Mincho"/>
              </w:rPr>
              <w:t>UE CONTEXT MODIFICATION FAILURE</w:t>
            </w:r>
          </w:p>
        </w:tc>
      </w:tr>
      <w:tr w:rsidR="004C102D" w:rsidRPr="004C102D" w:rsidTr="004C102D">
        <w:trPr>
          <w:gridAfter w:val="1"/>
          <w:wAfter w:w="33" w:type="dxa"/>
          <w:cantSplit/>
        </w:trPr>
        <w:tc>
          <w:tcPr>
            <w:tcW w:w="1544" w:type="dxa"/>
            <w:gridSpan w:val="2"/>
            <w:tcBorders>
              <w:top w:val="single" w:sz="6" w:space="0" w:color="000000"/>
              <w:left w:val="single" w:sz="4" w:space="0" w:color="auto"/>
              <w:bottom w:val="single" w:sz="6" w:space="0" w:color="000000"/>
              <w:right w:val="single" w:sz="6" w:space="0" w:color="000000"/>
            </w:tcBorders>
          </w:tcPr>
          <w:p w:rsidR="004C102D" w:rsidRPr="00EA5FA7" w:rsidRDefault="004C102D" w:rsidP="004C102D">
            <w:pPr>
              <w:pStyle w:val="TAL"/>
              <w:rPr>
                <w:rFonts w:eastAsia="Yu Mincho"/>
              </w:rPr>
            </w:pPr>
            <w:r w:rsidRPr="00EA5FA7">
              <w:rPr>
                <w:rFonts w:eastAsia="Yu Mincho"/>
              </w:rPr>
              <w:t>UE Context Modification Required (</w:t>
            </w:r>
            <w:proofErr w:type="spellStart"/>
            <w:r w:rsidRPr="00EA5FA7">
              <w:rPr>
                <w:rFonts w:eastAsia="Yu Mincho"/>
              </w:rPr>
              <w:t>gNB</w:t>
            </w:r>
            <w:proofErr w:type="spellEnd"/>
            <w:r w:rsidRPr="00EA5FA7">
              <w:rPr>
                <w:rFonts w:eastAsia="Yu Mincho"/>
              </w:rPr>
              <w:t>-DU initiated)</w:t>
            </w:r>
          </w:p>
        </w:tc>
        <w:tc>
          <w:tcPr>
            <w:tcW w:w="2108" w:type="dxa"/>
            <w:gridSpan w:val="2"/>
            <w:tcBorders>
              <w:top w:val="single" w:sz="6" w:space="0" w:color="000000"/>
              <w:left w:val="single" w:sz="6" w:space="0" w:color="000000"/>
              <w:bottom w:val="single" w:sz="6" w:space="0" w:color="000000"/>
              <w:right w:val="single" w:sz="6" w:space="0" w:color="000000"/>
            </w:tcBorders>
          </w:tcPr>
          <w:p w:rsidR="004C102D" w:rsidRPr="00EA5FA7" w:rsidRDefault="004C102D" w:rsidP="004C102D">
            <w:pPr>
              <w:pStyle w:val="TAL"/>
              <w:rPr>
                <w:rFonts w:eastAsia="Yu Mincho"/>
              </w:rPr>
            </w:pPr>
            <w:r w:rsidRPr="00EA5FA7">
              <w:rPr>
                <w:rFonts w:eastAsia="Yu Mincho"/>
              </w:rPr>
              <w:t>UE CONTEXT MODIFICATION REQUIRED</w:t>
            </w:r>
          </w:p>
        </w:tc>
        <w:tc>
          <w:tcPr>
            <w:tcW w:w="2286" w:type="dxa"/>
            <w:gridSpan w:val="2"/>
            <w:tcBorders>
              <w:top w:val="single" w:sz="6" w:space="0" w:color="000000"/>
              <w:left w:val="single" w:sz="6" w:space="0" w:color="000000"/>
              <w:bottom w:val="single" w:sz="6" w:space="0" w:color="000000"/>
              <w:right w:val="single" w:sz="6" w:space="0" w:color="000000"/>
            </w:tcBorders>
          </w:tcPr>
          <w:p w:rsidR="004C102D" w:rsidRPr="00EA5FA7" w:rsidRDefault="004C102D" w:rsidP="004C102D">
            <w:pPr>
              <w:pStyle w:val="TAL"/>
              <w:rPr>
                <w:rFonts w:eastAsia="Yu Mincho"/>
              </w:rPr>
            </w:pPr>
            <w:r w:rsidRPr="00EA5FA7">
              <w:rPr>
                <w:rFonts w:eastAsia="Yu Mincho"/>
              </w:rPr>
              <w:t>UE CONTEXT MODIFICATION CONFIRM</w:t>
            </w:r>
          </w:p>
        </w:tc>
        <w:tc>
          <w:tcPr>
            <w:tcW w:w="2534" w:type="dxa"/>
            <w:gridSpan w:val="2"/>
            <w:tcBorders>
              <w:top w:val="single" w:sz="6" w:space="0" w:color="000000"/>
              <w:left w:val="single" w:sz="6" w:space="0" w:color="000000"/>
              <w:bottom w:val="single" w:sz="6" w:space="0" w:color="000000"/>
              <w:right w:val="single" w:sz="4" w:space="0" w:color="auto"/>
            </w:tcBorders>
          </w:tcPr>
          <w:p w:rsidR="004C102D" w:rsidRPr="00EA5FA7" w:rsidRDefault="004C102D" w:rsidP="004C102D">
            <w:pPr>
              <w:pStyle w:val="TAL"/>
              <w:rPr>
                <w:rFonts w:eastAsia="Yu Mincho"/>
              </w:rPr>
            </w:pPr>
            <w:r w:rsidRPr="00EA5FA7">
              <w:rPr>
                <w:lang w:eastAsia="zh-CN"/>
              </w:rPr>
              <w:t>UE CONTEXT MODIFICATION REFUSE</w:t>
            </w:r>
          </w:p>
        </w:tc>
      </w:tr>
      <w:tr w:rsidR="004C102D" w:rsidRPr="004C102D" w:rsidTr="004C102D">
        <w:trPr>
          <w:gridAfter w:val="1"/>
          <w:wAfter w:w="33" w:type="dxa"/>
          <w:cantSplit/>
        </w:trPr>
        <w:tc>
          <w:tcPr>
            <w:tcW w:w="1544" w:type="dxa"/>
            <w:gridSpan w:val="2"/>
            <w:tcBorders>
              <w:top w:val="single" w:sz="6" w:space="0" w:color="000000"/>
              <w:left w:val="single" w:sz="4" w:space="0" w:color="auto"/>
              <w:bottom w:val="single" w:sz="6" w:space="0" w:color="000000"/>
              <w:right w:val="single" w:sz="6" w:space="0" w:color="000000"/>
            </w:tcBorders>
          </w:tcPr>
          <w:p w:rsidR="004C102D" w:rsidRPr="00EA5FA7" w:rsidRDefault="004C102D" w:rsidP="004C102D">
            <w:pPr>
              <w:pStyle w:val="TAL"/>
              <w:rPr>
                <w:rFonts w:eastAsia="Yu Mincho"/>
              </w:rPr>
            </w:pPr>
            <w:r w:rsidRPr="00EA5FA7">
              <w:t xml:space="preserve">Write-Replace Warning </w:t>
            </w:r>
          </w:p>
        </w:tc>
        <w:tc>
          <w:tcPr>
            <w:tcW w:w="2108" w:type="dxa"/>
            <w:gridSpan w:val="2"/>
            <w:tcBorders>
              <w:top w:val="single" w:sz="6" w:space="0" w:color="000000"/>
              <w:left w:val="single" w:sz="6" w:space="0" w:color="000000"/>
              <w:bottom w:val="single" w:sz="6" w:space="0" w:color="000000"/>
              <w:right w:val="single" w:sz="6" w:space="0" w:color="000000"/>
            </w:tcBorders>
          </w:tcPr>
          <w:p w:rsidR="004C102D" w:rsidRPr="00EA5FA7" w:rsidRDefault="004C102D" w:rsidP="004C102D">
            <w:pPr>
              <w:pStyle w:val="TAL"/>
              <w:rPr>
                <w:rFonts w:eastAsia="Yu Mincho"/>
              </w:rPr>
            </w:pPr>
            <w:r w:rsidRPr="00EA5FA7">
              <w:t>WRITE-REPLACE WARNING REQUEST</w:t>
            </w:r>
          </w:p>
        </w:tc>
        <w:tc>
          <w:tcPr>
            <w:tcW w:w="2286" w:type="dxa"/>
            <w:gridSpan w:val="2"/>
            <w:tcBorders>
              <w:top w:val="single" w:sz="6" w:space="0" w:color="000000"/>
              <w:left w:val="single" w:sz="6" w:space="0" w:color="000000"/>
              <w:bottom w:val="single" w:sz="6" w:space="0" w:color="000000"/>
              <w:right w:val="single" w:sz="6" w:space="0" w:color="000000"/>
            </w:tcBorders>
          </w:tcPr>
          <w:p w:rsidR="004C102D" w:rsidRPr="00EA5FA7" w:rsidRDefault="004C102D" w:rsidP="004C102D">
            <w:pPr>
              <w:pStyle w:val="TAL"/>
              <w:rPr>
                <w:rFonts w:eastAsia="Yu Mincho"/>
              </w:rPr>
            </w:pPr>
            <w:r w:rsidRPr="00EA5FA7">
              <w:t>WRITE-REPLACE WARNING RESPONSE</w:t>
            </w:r>
          </w:p>
        </w:tc>
        <w:tc>
          <w:tcPr>
            <w:tcW w:w="2534" w:type="dxa"/>
            <w:gridSpan w:val="2"/>
            <w:tcBorders>
              <w:top w:val="single" w:sz="6" w:space="0" w:color="000000"/>
              <w:left w:val="single" w:sz="6" w:space="0" w:color="000000"/>
              <w:bottom w:val="single" w:sz="6" w:space="0" w:color="000000"/>
              <w:right w:val="single" w:sz="4" w:space="0" w:color="auto"/>
            </w:tcBorders>
          </w:tcPr>
          <w:p w:rsidR="004C102D" w:rsidRPr="00EA5FA7" w:rsidRDefault="004C102D" w:rsidP="004C102D">
            <w:pPr>
              <w:pStyle w:val="TAL"/>
              <w:rPr>
                <w:rFonts w:eastAsia="Yu Mincho"/>
              </w:rPr>
            </w:pPr>
          </w:p>
        </w:tc>
      </w:tr>
      <w:tr w:rsidR="004C102D" w:rsidRPr="004C102D" w:rsidTr="004C102D">
        <w:trPr>
          <w:gridAfter w:val="1"/>
          <w:wAfter w:w="33" w:type="dxa"/>
          <w:cantSplit/>
        </w:trPr>
        <w:tc>
          <w:tcPr>
            <w:tcW w:w="1544" w:type="dxa"/>
            <w:gridSpan w:val="2"/>
            <w:tcBorders>
              <w:top w:val="single" w:sz="6" w:space="0" w:color="000000"/>
              <w:left w:val="single" w:sz="4" w:space="0" w:color="auto"/>
              <w:bottom w:val="single" w:sz="6" w:space="0" w:color="000000"/>
              <w:right w:val="single" w:sz="6" w:space="0" w:color="000000"/>
            </w:tcBorders>
          </w:tcPr>
          <w:p w:rsidR="004C102D" w:rsidRPr="00EA5FA7" w:rsidRDefault="004C102D" w:rsidP="004C102D">
            <w:pPr>
              <w:pStyle w:val="TAL"/>
              <w:rPr>
                <w:rFonts w:eastAsia="Yu Mincho"/>
              </w:rPr>
            </w:pPr>
            <w:r w:rsidRPr="00EA5FA7">
              <w:t>PWS Cancel</w:t>
            </w:r>
          </w:p>
        </w:tc>
        <w:tc>
          <w:tcPr>
            <w:tcW w:w="2108" w:type="dxa"/>
            <w:gridSpan w:val="2"/>
            <w:tcBorders>
              <w:top w:val="single" w:sz="6" w:space="0" w:color="000000"/>
              <w:left w:val="single" w:sz="6" w:space="0" w:color="000000"/>
              <w:bottom w:val="single" w:sz="6" w:space="0" w:color="000000"/>
              <w:right w:val="single" w:sz="6" w:space="0" w:color="000000"/>
            </w:tcBorders>
          </w:tcPr>
          <w:p w:rsidR="004C102D" w:rsidRPr="00EA5FA7" w:rsidRDefault="004C102D" w:rsidP="004C102D">
            <w:pPr>
              <w:pStyle w:val="TAL"/>
              <w:rPr>
                <w:rFonts w:eastAsia="Yu Mincho"/>
              </w:rPr>
            </w:pPr>
            <w:r w:rsidRPr="00EA5FA7">
              <w:t>PWS CANCEL REQUEST</w:t>
            </w:r>
          </w:p>
        </w:tc>
        <w:tc>
          <w:tcPr>
            <w:tcW w:w="2286" w:type="dxa"/>
            <w:gridSpan w:val="2"/>
            <w:tcBorders>
              <w:top w:val="single" w:sz="6" w:space="0" w:color="000000"/>
              <w:left w:val="single" w:sz="6" w:space="0" w:color="000000"/>
              <w:bottom w:val="single" w:sz="6" w:space="0" w:color="000000"/>
              <w:right w:val="single" w:sz="6" w:space="0" w:color="000000"/>
            </w:tcBorders>
          </w:tcPr>
          <w:p w:rsidR="004C102D" w:rsidRPr="00EA5FA7" w:rsidRDefault="004C102D" w:rsidP="004C102D">
            <w:pPr>
              <w:pStyle w:val="TAL"/>
              <w:rPr>
                <w:rFonts w:eastAsia="Yu Mincho"/>
              </w:rPr>
            </w:pPr>
            <w:r w:rsidRPr="00EA5FA7">
              <w:t>PWS CANCEL RESPONSE</w:t>
            </w:r>
          </w:p>
        </w:tc>
        <w:tc>
          <w:tcPr>
            <w:tcW w:w="2534" w:type="dxa"/>
            <w:gridSpan w:val="2"/>
            <w:tcBorders>
              <w:top w:val="single" w:sz="6" w:space="0" w:color="000000"/>
              <w:left w:val="single" w:sz="6" w:space="0" w:color="000000"/>
              <w:bottom w:val="single" w:sz="6" w:space="0" w:color="000000"/>
              <w:right w:val="single" w:sz="4" w:space="0" w:color="auto"/>
            </w:tcBorders>
          </w:tcPr>
          <w:p w:rsidR="004C102D" w:rsidRPr="00EA5FA7" w:rsidRDefault="004C102D" w:rsidP="004C102D">
            <w:pPr>
              <w:pStyle w:val="TAL"/>
              <w:rPr>
                <w:rFonts w:eastAsia="Yu Mincho"/>
              </w:rPr>
            </w:pPr>
          </w:p>
        </w:tc>
      </w:tr>
      <w:tr w:rsidR="004C102D" w:rsidRPr="004C102D" w:rsidTr="004C102D">
        <w:trPr>
          <w:gridAfter w:val="1"/>
          <w:wAfter w:w="33" w:type="dxa"/>
          <w:cantSplit/>
        </w:trPr>
        <w:tc>
          <w:tcPr>
            <w:tcW w:w="1544" w:type="dxa"/>
            <w:gridSpan w:val="2"/>
            <w:tcBorders>
              <w:top w:val="single" w:sz="6" w:space="0" w:color="000000"/>
              <w:left w:val="single" w:sz="4" w:space="0" w:color="auto"/>
              <w:bottom w:val="single" w:sz="6" w:space="0" w:color="000000"/>
              <w:right w:val="single" w:sz="6" w:space="0" w:color="000000"/>
            </w:tcBorders>
          </w:tcPr>
          <w:p w:rsidR="004C102D" w:rsidRPr="00EA5FA7" w:rsidRDefault="004C102D" w:rsidP="004C102D">
            <w:pPr>
              <w:pStyle w:val="TAL"/>
            </w:pPr>
            <w:proofErr w:type="spellStart"/>
            <w:r>
              <w:rPr>
                <w:rFonts w:cs="Arial"/>
              </w:rPr>
              <w:t>g</w:t>
            </w:r>
            <w:r w:rsidRPr="00EA5FA7">
              <w:rPr>
                <w:rFonts w:cs="Arial"/>
              </w:rPr>
              <w:t>NB</w:t>
            </w:r>
            <w:proofErr w:type="spellEnd"/>
            <w:r w:rsidRPr="00EA5FA7">
              <w:rPr>
                <w:rFonts w:cs="Arial"/>
              </w:rPr>
              <w:t xml:space="preserve">-DU </w:t>
            </w:r>
            <w:r>
              <w:rPr>
                <w:rFonts w:cs="Arial"/>
              </w:rPr>
              <w:t>Resource Coordination</w:t>
            </w:r>
          </w:p>
        </w:tc>
        <w:tc>
          <w:tcPr>
            <w:tcW w:w="2108" w:type="dxa"/>
            <w:gridSpan w:val="2"/>
            <w:tcBorders>
              <w:top w:val="single" w:sz="6" w:space="0" w:color="000000"/>
              <w:left w:val="single" w:sz="6" w:space="0" w:color="000000"/>
              <w:bottom w:val="single" w:sz="6" w:space="0" w:color="000000"/>
              <w:right w:val="single" w:sz="6" w:space="0" w:color="000000"/>
            </w:tcBorders>
          </w:tcPr>
          <w:p w:rsidR="004C102D" w:rsidRPr="0009701E" w:rsidRDefault="004C102D" w:rsidP="004C102D">
            <w:pPr>
              <w:pStyle w:val="TAL"/>
              <w:rPr>
                <w:lang w:val="fr-FR"/>
              </w:rPr>
            </w:pPr>
            <w:r w:rsidRPr="0009701E">
              <w:rPr>
                <w:rFonts w:cs="Arial"/>
                <w:lang w:val="fr-FR"/>
              </w:rPr>
              <w:t>GNB-DU RESOURCE COORDINATION REQUEST</w:t>
            </w:r>
          </w:p>
        </w:tc>
        <w:tc>
          <w:tcPr>
            <w:tcW w:w="2286" w:type="dxa"/>
            <w:gridSpan w:val="2"/>
            <w:tcBorders>
              <w:top w:val="single" w:sz="6" w:space="0" w:color="000000"/>
              <w:left w:val="single" w:sz="6" w:space="0" w:color="000000"/>
              <w:bottom w:val="single" w:sz="6" w:space="0" w:color="000000"/>
              <w:right w:val="single" w:sz="6" w:space="0" w:color="000000"/>
            </w:tcBorders>
          </w:tcPr>
          <w:p w:rsidR="004C102D" w:rsidRPr="0009701E" w:rsidRDefault="004C102D" w:rsidP="004C102D">
            <w:pPr>
              <w:pStyle w:val="TAL"/>
              <w:rPr>
                <w:lang w:val="fr-FR"/>
              </w:rPr>
            </w:pPr>
            <w:r w:rsidRPr="0009701E">
              <w:rPr>
                <w:rFonts w:cs="Arial"/>
                <w:lang w:val="fr-FR"/>
              </w:rPr>
              <w:t>GNB-DU RESOURCE COORDINATION RESPONSE</w:t>
            </w:r>
          </w:p>
        </w:tc>
        <w:tc>
          <w:tcPr>
            <w:tcW w:w="2534" w:type="dxa"/>
            <w:gridSpan w:val="2"/>
            <w:tcBorders>
              <w:top w:val="single" w:sz="6" w:space="0" w:color="000000"/>
              <w:left w:val="single" w:sz="6" w:space="0" w:color="000000"/>
              <w:bottom w:val="single" w:sz="6" w:space="0" w:color="000000"/>
              <w:right w:val="single" w:sz="4" w:space="0" w:color="auto"/>
            </w:tcBorders>
          </w:tcPr>
          <w:p w:rsidR="004C102D" w:rsidRPr="0009701E" w:rsidRDefault="004C102D" w:rsidP="004C102D">
            <w:pPr>
              <w:pStyle w:val="TAL"/>
              <w:rPr>
                <w:rFonts w:eastAsia="Yu Mincho"/>
                <w:lang w:val="fr-FR"/>
              </w:rPr>
            </w:pPr>
          </w:p>
        </w:tc>
      </w:tr>
      <w:tr w:rsidR="004C102D" w:rsidRPr="004C102D" w:rsidTr="004C102D">
        <w:trPr>
          <w:gridAfter w:val="1"/>
          <w:wAfter w:w="33" w:type="dxa"/>
          <w:cantSplit/>
        </w:trPr>
        <w:tc>
          <w:tcPr>
            <w:tcW w:w="1544" w:type="dxa"/>
            <w:gridSpan w:val="2"/>
            <w:tcBorders>
              <w:top w:val="single" w:sz="6" w:space="0" w:color="000000"/>
              <w:left w:val="single" w:sz="4" w:space="0" w:color="auto"/>
              <w:bottom w:val="single" w:sz="6" w:space="0" w:color="000000"/>
              <w:right w:val="single" w:sz="6" w:space="0" w:color="000000"/>
            </w:tcBorders>
          </w:tcPr>
          <w:p w:rsidR="004C102D" w:rsidRPr="00EA5FA7" w:rsidDel="005C1E01" w:rsidRDefault="004C102D" w:rsidP="004C102D">
            <w:pPr>
              <w:pStyle w:val="TAL"/>
              <w:rPr>
                <w:rFonts w:cs="Arial"/>
              </w:rPr>
            </w:pPr>
            <w:r w:rsidRPr="00842395">
              <w:rPr>
                <w:rFonts w:cs="Arial"/>
              </w:rPr>
              <w:t>F1 Removal</w:t>
            </w:r>
          </w:p>
        </w:tc>
        <w:tc>
          <w:tcPr>
            <w:tcW w:w="2108" w:type="dxa"/>
            <w:gridSpan w:val="2"/>
            <w:tcBorders>
              <w:top w:val="single" w:sz="6" w:space="0" w:color="000000"/>
              <w:left w:val="single" w:sz="6" w:space="0" w:color="000000"/>
              <w:bottom w:val="single" w:sz="6" w:space="0" w:color="000000"/>
              <w:right w:val="single" w:sz="6" w:space="0" w:color="000000"/>
            </w:tcBorders>
          </w:tcPr>
          <w:p w:rsidR="004C102D" w:rsidRPr="00EA5FA7" w:rsidRDefault="004C102D" w:rsidP="004C102D">
            <w:pPr>
              <w:pStyle w:val="TAL"/>
              <w:rPr>
                <w:rFonts w:cs="Arial"/>
              </w:rPr>
            </w:pPr>
            <w:r>
              <w:t>F1 REMOVAL</w:t>
            </w:r>
            <w:r w:rsidRPr="004428BA">
              <w:t xml:space="preserve"> REQUEST</w:t>
            </w:r>
          </w:p>
        </w:tc>
        <w:tc>
          <w:tcPr>
            <w:tcW w:w="2286" w:type="dxa"/>
            <w:gridSpan w:val="2"/>
            <w:tcBorders>
              <w:top w:val="single" w:sz="6" w:space="0" w:color="000000"/>
              <w:left w:val="single" w:sz="6" w:space="0" w:color="000000"/>
              <w:bottom w:val="single" w:sz="6" w:space="0" w:color="000000"/>
              <w:right w:val="single" w:sz="6" w:space="0" w:color="000000"/>
            </w:tcBorders>
          </w:tcPr>
          <w:p w:rsidR="004C102D" w:rsidRPr="00EA5FA7" w:rsidRDefault="004C102D" w:rsidP="004C102D">
            <w:pPr>
              <w:pStyle w:val="TAL"/>
              <w:rPr>
                <w:rFonts w:cs="Arial"/>
              </w:rPr>
            </w:pPr>
            <w:r>
              <w:t>F1 REMOVAL</w:t>
            </w:r>
            <w:r w:rsidRPr="004428BA">
              <w:t xml:space="preserve"> RESPONSE</w:t>
            </w:r>
          </w:p>
        </w:tc>
        <w:tc>
          <w:tcPr>
            <w:tcW w:w="2534" w:type="dxa"/>
            <w:gridSpan w:val="2"/>
            <w:tcBorders>
              <w:top w:val="single" w:sz="6" w:space="0" w:color="000000"/>
              <w:left w:val="single" w:sz="6" w:space="0" w:color="000000"/>
              <w:bottom w:val="single" w:sz="6" w:space="0" w:color="000000"/>
              <w:right w:val="single" w:sz="4" w:space="0" w:color="auto"/>
            </w:tcBorders>
          </w:tcPr>
          <w:p w:rsidR="004C102D" w:rsidRPr="00EA5FA7" w:rsidRDefault="004C102D" w:rsidP="004C102D">
            <w:pPr>
              <w:pStyle w:val="TAL"/>
              <w:rPr>
                <w:rFonts w:eastAsia="Yu Mincho"/>
              </w:rPr>
            </w:pPr>
            <w:r>
              <w:t>F1 REMOVAL</w:t>
            </w:r>
            <w:r w:rsidRPr="004428BA">
              <w:t xml:space="preserve"> FAILURE</w:t>
            </w:r>
          </w:p>
        </w:tc>
      </w:tr>
      <w:tr w:rsidR="004C102D" w:rsidRPr="004C102D" w:rsidTr="004C102D">
        <w:trPr>
          <w:gridBefore w:val="1"/>
          <w:wBefore w:w="33" w:type="dxa"/>
          <w:cantSplit/>
        </w:trPr>
        <w:tc>
          <w:tcPr>
            <w:tcW w:w="1544" w:type="dxa"/>
            <w:gridSpan w:val="2"/>
            <w:tcBorders>
              <w:top w:val="single" w:sz="6" w:space="0" w:color="000000"/>
              <w:left w:val="single" w:sz="4" w:space="0" w:color="auto"/>
              <w:bottom w:val="single" w:sz="6" w:space="0" w:color="000000"/>
              <w:right w:val="single" w:sz="6" w:space="0" w:color="000000"/>
            </w:tcBorders>
          </w:tcPr>
          <w:p w:rsidR="004C102D" w:rsidRPr="00842395" w:rsidRDefault="004C102D" w:rsidP="004C102D">
            <w:pPr>
              <w:pStyle w:val="TAL"/>
              <w:rPr>
                <w:rFonts w:cs="Arial"/>
              </w:rPr>
            </w:pPr>
            <w:r>
              <w:rPr>
                <w:rFonts w:cs="Arial"/>
                <w:szCs w:val="22"/>
                <w:lang w:val="en-US" w:eastAsia="zh-CN"/>
              </w:rPr>
              <w:t>BAP Mapping Configuration</w:t>
            </w:r>
          </w:p>
        </w:tc>
        <w:tc>
          <w:tcPr>
            <w:tcW w:w="2108" w:type="dxa"/>
            <w:gridSpan w:val="2"/>
            <w:tcBorders>
              <w:top w:val="single" w:sz="6" w:space="0" w:color="000000"/>
              <w:left w:val="single" w:sz="6" w:space="0" w:color="000000"/>
              <w:bottom w:val="single" w:sz="6" w:space="0" w:color="000000"/>
              <w:right w:val="single" w:sz="6" w:space="0" w:color="000000"/>
            </w:tcBorders>
          </w:tcPr>
          <w:p w:rsidR="004C102D" w:rsidRDefault="004C102D" w:rsidP="004C102D">
            <w:pPr>
              <w:pStyle w:val="TAL"/>
            </w:pPr>
            <w:r>
              <w:rPr>
                <w:rFonts w:cs="Arial"/>
                <w:szCs w:val="22"/>
              </w:rPr>
              <w:t xml:space="preserve">BAP MAPPING </w:t>
            </w:r>
            <w:r>
              <w:rPr>
                <w:lang w:eastAsia="zh-CN"/>
              </w:rPr>
              <w:t>CONFIGURATION</w:t>
            </w:r>
            <w:r>
              <w:rPr>
                <w:rFonts w:cs="Arial" w:hint="eastAsia"/>
                <w:szCs w:val="22"/>
                <w:lang w:val="en-US" w:eastAsia="zh-CN"/>
              </w:rPr>
              <w:t xml:space="preserve"> </w:t>
            </w:r>
          </w:p>
        </w:tc>
        <w:tc>
          <w:tcPr>
            <w:tcW w:w="2286" w:type="dxa"/>
            <w:gridSpan w:val="2"/>
            <w:tcBorders>
              <w:top w:val="single" w:sz="6" w:space="0" w:color="000000"/>
              <w:left w:val="single" w:sz="6" w:space="0" w:color="000000"/>
              <w:bottom w:val="single" w:sz="6" w:space="0" w:color="000000"/>
              <w:right w:val="single" w:sz="6" w:space="0" w:color="000000"/>
            </w:tcBorders>
          </w:tcPr>
          <w:p w:rsidR="004C102D" w:rsidRDefault="004C102D" w:rsidP="004C102D">
            <w:pPr>
              <w:pStyle w:val="TAL"/>
            </w:pPr>
            <w:r>
              <w:rPr>
                <w:rFonts w:cs="Arial"/>
                <w:szCs w:val="22"/>
              </w:rPr>
              <w:t xml:space="preserve">BAP MAPPING </w:t>
            </w:r>
            <w:r>
              <w:rPr>
                <w:lang w:eastAsia="zh-CN"/>
              </w:rPr>
              <w:t>CONFIGURATION</w:t>
            </w:r>
            <w:r>
              <w:rPr>
                <w:rFonts w:cs="Arial"/>
                <w:szCs w:val="22"/>
              </w:rPr>
              <w:t xml:space="preserve"> </w:t>
            </w:r>
            <w:r>
              <w:t>ACKNOWLEDGE</w:t>
            </w:r>
          </w:p>
        </w:tc>
        <w:tc>
          <w:tcPr>
            <w:tcW w:w="2534" w:type="dxa"/>
            <w:gridSpan w:val="2"/>
            <w:tcBorders>
              <w:top w:val="single" w:sz="6" w:space="0" w:color="000000"/>
              <w:left w:val="single" w:sz="6" w:space="0" w:color="000000"/>
              <w:bottom w:val="single" w:sz="6" w:space="0" w:color="000000"/>
              <w:right w:val="single" w:sz="4" w:space="0" w:color="auto"/>
            </w:tcBorders>
          </w:tcPr>
          <w:p w:rsidR="004C102D" w:rsidRDefault="004C102D" w:rsidP="004C102D">
            <w:pPr>
              <w:pStyle w:val="TAL"/>
            </w:pPr>
            <w:r>
              <w:rPr>
                <w:rFonts w:cs="Arial"/>
                <w:szCs w:val="22"/>
              </w:rPr>
              <w:t>B</w:t>
            </w:r>
            <w:r w:rsidRPr="00446A8F">
              <w:rPr>
                <w:rFonts w:cs="Arial"/>
                <w:szCs w:val="22"/>
              </w:rPr>
              <w:t xml:space="preserve">AP MAPPING </w:t>
            </w:r>
            <w:r w:rsidRPr="00446A8F">
              <w:rPr>
                <w:lang w:eastAsia="zh-CN"/>
              </w:rPr>
              <w:t>CONFIGURATION</w:t>
            </w:r>
            <w:r w:rsidRPr="00446A8F">
              <w:rPr>
                <w:rFonts w:cs="Arial"/>
                <w:szCs w:val="22"/>
              </w:rPr>
              <w:t xml:space="preserve"> </w:t>
            </w:r>
            <w:r w:rsidRPr="00446A8F">
              <w:t>FAILURE</w:t>
            </w:r>
          </w:p>
        </w:tc>
      </w:tr>
      <w:tr w:rsidR="004C102D" w:rsidRPr="004C102D" w:rsidTr="004C102D">
        <w:trPr>
          <w:gridBefore w:val="1"/>
          <w:wBefore w:w="33" w:type="dxa"/>
          <w:cantSplit/>
        </w:trPr>
        <w:tc>
          <w:tcPr>
            <w:tcW w:w="1544" w:type="dxa"/>
            <w:gridSpan w:val="2"/>
            <w:tcBorders>
              <w:top w:val="single" w:sz="6" w:space="0" w:color="000000"/>
              <w:left w:val="single" w:sz="4" w:space="0" w:color="auto"/>
              <w:bottom w:val="single" w:sz="6" w:space="0" w:color="000000"/>
              <w:right w:val="single" w:sz="6" w:space="0" w:color="000000"/>
            </w:tcBorders>
          </w:tcPr>
          <w:p w:rsidR="004C102D" w:rsidRPr="00842395" w:rsidRDefault="004C102D" w:rsidP="004C102D">
            <w:pPr>
              <w:pStyle w:val="TAL"/>
              <w:rPr>
                <w:rFonts w:cs="Arial"/>
              </w:rPr>
            </w:pPr>
            <w:r>
              <w:rPr>
                <w:rFonts w:cs="Arial"/>
                <w:szCs w:val="22"/>
                <w:lang w:val="en-US" w:eastAsia="zh-CN"/>
              </w:rPr>
              <w:t>GNB-DU Resource Configuration</w:t>
            </w:r>
          </w:p>
        </w:tc>
        <w:tc>
          <w:tcPr>
            <w:tcW w:w="2108" w:type="dxa"/>
            <w:gridSpan w:val="2"/>
            <w:tcBorders>
              <w:top w:val="single" w:sz="6" w:space="0" w:color="000000"/>
              <w:left w:val="single" w:sz="6" w:space="0" w:color="000000"/>
              <w:bottom w:val="single" w:sz="6" w:space="0" w:color="000000"/>
              <w:right w:val="single" w:sz="6" w:space="0" w:color="000000"/>
            </w:tcBorders>
          </w:tcPr>
          <w:p w:rsidR="004C102D" w:rsidRDefault="004C102D" w:rsidP="004C102D">
            <w:pPr>
              <w:pStyle w:val="TAL"/>
            </w:pPr>
            <w:r>
              <w:rPr>
                <w:rFonts w:cs="Arial"/>
                <w:szCs w:val="22"/>
                <w:lang w:val="en-US" w:eastAsia="zh-CN"/>
              </w:rPr>
              <w:t>GNB-DU RESOURCE CONFIGURATION</w:t>
            </w:r>
          </w:p>
        </w:tc>
        <w:tc>
          <w:tcPr>
            <w:tcW w:w="2286" w:type="dxa"/>
            <w:gridSpan w:val="2"/>
            <w:tcBorders>
              <w:top w:val="single" w:sz="6" w:space="0" w:color="000000"/>
              <w:left w:val="single" w:sz="6" w:space="0" w:color="000000"/>
              <w:bottom w:val="single" w:sz="6" w:space="0" w:color="000000"/>
              <w:right w:val="single" w:sz="6" w:space="0" w:color="000000"/>
            </w:tcBorders>
          </w:tcPr>
          <w:p w:rsidR="004C102D" w:rsidRDefault="004C102D" w:rsidP="004C102D">
            <w:pPr>
              <w:pStyle w:val="TAL"/>
            </w:pPr>
            <w:r>
              <w:rPr>
                <w:rFonts w:cs="Arial"/>
                <w:szCs w:val="22"/>
                <w:lang w:val="en-US" w:eastAsia="zh-CN"/>
              </w:rPr>
              <w:t>GNB-DU RESOURCE CONFIGURATION ACKNOWLEDGE</w:t>
            </w:r>
          </w:p>
        </w:tc>
        <w:tc>
          <w:tcPr>
            <w:tcW w:w="2534" w:type="dxa"/>
            <w:gridSpan w:val="2"/>
            <w:tcBorders>
              <w:top w:val="single" w:sz="6" w:space="0" w:color="000000"/>
              <w:left w:val="single" w:sz="6" w:space="0" w:color="000000"/>
              <w:bottom w:val="single" w:sz="6" w:space="0" w:color="000000"/>
              <w:right w:val="single" w:sz="4" w:space="0" w:color="auto"/>
            </w:tcBorders>
          </w:tcPr>
          <w:p w:rsidR="004C102D" w:rsidRPr="0009701E" w:rsidRDefault="004C102D" w:rsidP="004C102D">
            <w:pPr>
              <w:pStyle w:val="TAL"/>
              <w:rPr>
                <w:lang w:val="fr-FR"/>
              </w:rPr>
            </w:pPr>
            <w:r w:rsidRPr="0009701E">
              <w:rPr>
                <w:rFonts w:cs="Arial"/>
                <w:szCs w:val="22"/>
                <w:lang w:val="fr-FR" w:eastAsia="zh-CN"/>
              </w:rPr>
              <w:t>GNB-DU RESOURCE CONFIGURATION FAILURE</w:t>
            </w:r>
          </w:p>
        </w:tc>
      </w:tr>
      <w:tr w:rsidR="004C102D" w:rsidRPr="004C102D" w:rsidTr="004C102D">
        <w:trPr>
          <w:gridBefore w:val="1"/>
          <w:wBefore w:w="33" w:type="dxa"/>
          <w:cantSplit/>
        </w:trPr>
        <w:tc>
          <w:tcPr>
            <w:tcW w:w="1544" w:type="dxa"/>
            <w:gridSpan w:val="2"/>
            <w:tcBorders>
              <w:top w:val="single" w:sz="6" w:space="0" w:color="000000"/>
              <w:left w:val="single" w:sz="4" w:space="0" w:color="auto"/>
              <w:bottom w:val="single" w:sz="6" w:space="0" w:color="000000"/>
              <w:right w:val="single" w:sz="6" w:space="0" w:color="000000"/>
            </w:tcBorders>
          </w:tcPr>
          <w:p w:rsidR="004C102D" w:rsidRDefault="004C102D" w:rsidP="004C102D">
            <w:pPr>
              <w:pStyle w:val="TAL"/>
              <w:rPr>
                <w:rFonts w:cs="Arial"/>
                <w:szCs w:val="22"/>
                <w:lang w:val="en-US" w:eastAsia="zh-CN"/>
              </w:rPr>
            </w:pPr>
            <w:r>
              <w:rPr>
                <w:rFonts w:cs="Arial"/>
              </w:rPr>
              <w:t xml:space="preserve">IAB </w:t>
            </w:r>
            <w:r w:rsidRPr="004579CB">
              <w:rPr>
                <w:rFonts w:cs="Arial"/>
              </w:rPr>
              <w:t>TNL Address Allocation</w:t>
            </w:r>
          </w:p>
        </w:tc>
        <w:tc>
          <w:tcPr>
            <w:tcW w:w="2108" w:type="dxa"/>
            <w:gridSpan w:val="2"/>
            <w:tcBorders>
              <w:top w:val="single" w:sz="6" w:space="0" w:color="000000"/>
              <w:left w:val="single" w:sz="6" w:space="0" w:color="000000"/>
              <w:bottom w:val="single" w:sz="6" w:space="0" w:color="000000"/>
              <w:right w:val="single" w:sz="6" w:space="0" w:color="000000"/>
            </w:tcBorders>
          </w:tcPr>
          <w:p w:rsidR="004C102D" w:rsidRDefault="004C102D" w:rsidP="004C102D">
            <w:pPr>
              <w:pStyle w:val="TAL"/>
              <w:rPr>
                <w:rFonts w:cs="Arial"/>
                <w:szCs w:val="22"/>
                <w:lang w:val="en-US" w:eastAsia="zh-CN"/>
              </w:rPr>
            </w:pPr>
            <w:r>
              <w:rPr>
                <w:rFonts w:cs="Arial"/>
              </w:rPr>
              <w:t>IAB TNL ADDRESS REQUEST</w:t>
            </w:r>
          </w:p>
        </w:tc>
        <w:tc>
          <w:tcPr>
            <w:tcW w:w="2286" w:type="dxa"/>
            <w:gridSpan w:val="2"/>
            <w:tcBorders>
              <w:top w:val="single" w:sz="6" w:space="0" w:color="000000"/>
              <w:left w:val="single" w:sz="6" w:space="0" w:color="000000"/>
              <w:bottom w:val="single" w:sz="6" w:space="0" w:color="000000"/>
              <w:right w:val="single" w:sz="6" w:space="0" w:color="000000"/>
            </w:tcBorders>
          </w:tcPr>
          <w:p w:rsidR="004C102D" w:rsidRDefault="004C102D" w:rsidP="004C102D">
            <w:pPr>
              <w:pStyle w:val="TAL"/>
              <w:rPr>
                <w:rFonts w:cs="Arial"/>
                <w:szCs w:val="22"/>
                <w:lang w:val="en-US" w:eastAsia="zh-CN"/>
              </w:rPr>
            </w:pPr>
            <w:r>
              <w:rPr>
                <w:rFonts w:cs="Arial"/>
              </w:rPr>
              <w:t>IAB TNL ADDRESS RESPONSE</w:t>
            </w:r>
          </w:p>
        </w:tc>
        <w:tc>
          <w:tcPr>
            <w:tcW w:w="2534" w:type="dxa"/>
            <w:gridSpan w:val="2"/>
            <w:tcBorders>
              <w:top w:val="single" w:sz="6" w:space="0" w:color="000000"/>
              <w:left w:val="single" w:sz="6" w:space="0" w:color="000000"/>
              <w:bottom w:val="single" w:sz="6" w:space="0" w:color="000000"/>
              <w:right w:val="single" w:sz="4" w:space="0" w:color="auto"/>
            </w:tcBorders>
          </w:tcPr>
          <w:p w:rsidR="004C102D" w:rsidRDefault="004C102D" w:rsidP="004C102D">
            <w:pPr>
              <w:pStyle w:val="TAL"/>
            </w:pPr>
            <w:r>
              <w:rPr>
                <w:rFonts w:cs="Arial"/>
              </w:rPr>
              <w:t>I</w:t>
            </w:r>
            <w:r w:rsidRPr="00446A8F">
              <w:rPr>
                <w:rFonts w:cs="Arial"/>
              </w:rPr>
              <w:t>AB TNL ADDRESS FAILURE</w:t>
            </w:r>
          </w:p>
        </w:tc>
      </w:tr>
      <w:tr w:rsidR="004C102D" w:rsidRPr="004C102D" w:rsidTr="004C102D">
        <w:trPr>
          <w:gridBefore w:val="1"/>
          <w:wBefore w:w="33" w:type="dxa"/>
          <w:cantSplit/>
        </w:trPr>
        <w:tc>
          <w:tcPr>
            <w:tcW w:w="1544" w:type="dxa"/>
            <w:gridSpan w:val="2"/>
            <w:tcBorders>
              <w:top w:val="single" w:sz="6" w:space="0" w:color="000000"/>
              <w:left w:val="single" w:sz="4" w:space="0" w:color="auto"/>
              <w:bottom w:val="single" w:sz="6" w:space="0" w:color="000000"/>
              <w:right w:val="single" w:sz="6" w:space="0" w:color="000000"/>
            </w:tcBorders>
          </w:tcPr>
          <w:p w:rsidR="004C102D" w:rsidRDefault="004C102D" w:rsidP="004C102D">
            <w:pPr>
              <w:pStyle w:val="TAL"/>
              <w:rPr>
                <w:rFonts w:cs="Arial"/>
              </w:rPr>
            </w:pPr>
            <w:r>
              <w:t>IAB UP Configuration Update</w:t>
            </w:r>
          </w:p>
        </w:tc>
        <w:tc>
          <w:tcPr>
            <w:tcW w:w="2108" w:type="dxa"/>
            <w:gridSpan w:val="2"/>
            <w:tcBorders>
              <w:top w:val="single" w:sz="6" w:space="0" w:color="000000"/>
              <w:left w:val="single" w:sz="6" w:space="0" w:color="000000"/>
              <w:bottom w:val="single" w:sz="6" w:space="0" w:color="000000"/>
              <w:right w:val="single" w:sz="6" w:space="0" w:color="000000"/>
            </w:tcBorders>
          </w:tcPr>
          <w:p w:rsidR="004C102D" w:rsidRDefault="004C102D" w:rsidP="004C102D">
            <w:pPr>
              <w:pStyle w:val="TAL"/>
              <w:rPr>
                <w:rFonts w:cs="Arial"/>
              </w:rPr>
            </w:pPr>
            <w:r>
              <w:rPr>
                <w:lang w:val="en-US" w:eastAsia="zh-CN"/>
              </w:rPr>
              <w:t xml:space="preserve">IAB UP CONFIGURATION </w:t>
            </w:r>
            <w:r w:rsidRPr="002840CA">
              <w:rPr>
                <w:lang w:val="en-US" w:eastAsia="zh-CN"/>
              </w:rPr>
              <w:t>UPDATE</w:t>
            </w:r>
            <w:r>
              <w:rPr>
                <w:lang w:val="en-US" w:eastAsia="zh-CN"/>
              </w:rPr>
              <w:t xml:space="preserve"> REQUEST</w:t>
            </w:r>
          </w:p>
        </w:tc>
        <w:tc>
          <w:tcPr>
            <w:tcW w:w="2286" w:type="dxa"/>
            <w:gridSpan w:val="2"/>
            <w:tcBorders>
              <w:top w:val="single" w:sz="6" w:space="0" w:color="000000"/>
              <w:left w:val="single" w:sz="6" w:space="0" w:color="000000"/>
              <w:bottom w:val="single" w:sz="6" w:space="0" w:color="000000"/>
              <w:right w:val="single" w:sz="6" w:space="0" w:color="000000"/>
            </w:tcBorders>
          </w:tcPr>
          <w:p w:rsidR="004C102D" w:rsidRDefault="004C102D" w:rsidP="004C102D">
            <w:pPr>
              <w:pStyle w:val="TAL"/>
              <w:rPr>
                <w:rFonts w:cs="Arial"/>
              </w:rPr>
            </w:pPr>
            <w:r>
              <w:rPr>
                <w:lang w:val="en-US" w:eastAsia="zh-CN"/>
              </w:rPr>
              <w:t>IAB UP CONFIGURATION UPDATE RESPONSE</w:t>
            </w:r>
          </w:p>
        </w:tc>
        <w:tc>
          <w:tcPr>
            <w:tcW w:w="2534" w:type="dxa"/>
            <w:gridSpan w:val="2"/>
            <w:tcBorders>
              <w:top w:val="single" w:sz="6" w:space="0" w:color="000000"/>
              <w:left w:val="single" w:sz="6" w:space="0" w:color="000000"/>
              <w:bottom w:val="single" w:sz="6" w:space="0" w:color="000000"/>
              <w:right w:val="single" w:sz="4" w:space="0" w:color="auto"/>
            </w:tcBorders>
          </w:tcPr>
          <w:p w:rsidR="004C102D" w:rsidRDefault="004C102D" w:rsidP="004C102D">
            <w:pPr>
              <w:pStyle w:val="TAL"/>
            </w:pPr>
            <w:r>
              <w:rPr>
                <w:rFonts w:hint="eastAsia"/>
                <w:lang w:eastAsia="zh-CN"/>
              </w:rPr>
              <w:t>I</w:t>
            </w:r>
            <w:r>
              <w:rPr>
                <w:lang w:eastAsia="zh-CN"/>
              </w:rPr>
              <w:t>AB UP CONFIGURATION UPDATE FAILURE</w:t>
            </w:r>
          </w:p>
        </w:tc>
      </w:tr>
      <w:tr w:rsidR="004C102D" w:rsidRPr="004C102D" w:rsidTr="004C102D">
        <w:trPr>
          <w:gridBefore w:val="1"/>
          <w:wBefore w:w="33" w:type="dxa"/>
          <w:cantSplit/>
        </w:trPr>
        <w:tc>
          <w:tcPr>
            <w:tcW w:w="1544" w:type="dxa"/>
            <w:gridSpan w:val="2"/>
            <w:tcBorders>
              <w:top w:val="single" w:sz="6" w:space="0" w:color="000000"/>
              <w:left w:val="single" w:sz="4" w:space="0" w:color="auto"/>
              <w:bottom w:val="single" w:sz="6" w:space="0" w:color="000000"/>
              <w:right w:val="single" w:sz="6" w:space="0" w:color="000000"/>
            </w:tcBorders>
          </w:tcPr>
          <w:p w:rsidR="004C102D" w:rsidRPr="00A423D1" w:rsidRDefault="004C102D" w:rsidP="004C102D">
            <w:pPr>
              <w:pStyle w:val="TAL"/>
              <w:rPr>
                <w:rFonts w:cs="Arial"/>
              </w:rPr>
            </w:pPr>
            <w:r w:rsidRPr="00AA5DA2">
              <w:rPr>
                <w:lang w:eastAsia="ja-JP"/>
              </w:rPr>
              <w:t>Resource Status Reporting Initiation</w:t>
            </w:r>
          </w:p>
        </w:tc>
        <w:tc>
          <w:tcPr>
            <w:tcW w:w="2108" w:type="dxa"/>
            <w:gridSpan w:val="2"/>
            <w:tcBorders>
              <w:top w:val="single" w:sz="6" w:space="0" w:color="000000"/>
              <w:left w:val="single" w:sz="6" w:space="0" w:color="000000"/>
              <w:bottom w:val="single" w:sz="6" w:space="0" w:color="000000"/>
              <w:right w:val="single" w:sz="6" w:space="0" w:color="000000"/>
            </w:tcBorders>
          </w:tcPr>
          <w:p w:rsidR="004C102D" w:rsidRPr="00A423D1" w:rsidRDefault="004C102D" w:rsidP="004C102D">
            <w:pPr>
              <w:pStyle w:val="TAL"/>
              <w:rPr>
                <w:rFonts w:cs="Arial"/>
              </w:rPr>
            </w:pPr>
            <w:r w:rsidRPr="00AA5DA2">
              <w:rPr>
                <w:lang w:eastAsia="ja-JP"/>
              </w:rPr>
              <w:t>RESOURCE STATUS REQUEST</w:t>
            </w:r>
          </w:p>
        </w:tc>
        <w:tc>
          <w:tcPr>
            <w:tcW w:w="2286" w:type="dxa"/>
            <w:gridSpan w:val="2"/>
            <w:tcBorders>
              <w:top w:val="single" w:sz="6" w:space="0" w:color="000000"/>
              <w:left w:val="single" w:sz="6" w:space="0" w:color="000000"/>
              <w:bottom w:val="single" w:sz="6" w:space="0" w:color="000000"/>
              <w:right w:val="single" w:sz="6" w:space="0" w:color="000000"/>
            </w:tcBorders>
          </w:tcPr>
          <w:p w:rsidR="004C102D" w:rsidRPr="00A423D1" w:rsidRDefault="004C102D" w:rsidP="004C102D">
            <w:pPr>
              <w:pStyle w:val="TAL"/>
              <w:rPr>
                <w:rFonts w:cs="Arial"/>
              </w:rPr>
            </w:pPr>
            <w:r w:rsidRPr="00AA5DA2">
              <w:rPr>
                <w:lang w:eastAsia="ja-JP"/>
              </w:rPr>
              <w:t>RESOURCE STATUS RESPONSE</w:t>
            </w:r>
          </w:p>
        </w:tc>
        <w:tc>
          <w:tcPr>
            <w:tcW w:w="2534" w:type="dxa"/>
            <w:gridSpan w:val="2"/>
            <w:tcBorders>
              <w:top w:val="single" w:sz="6" w:space="0" w:color="000000"/>
              <w:left w:val="single" w:sz="6" w:space="0" w:color="000000"/>
              <w:bottom w:val="single" w:sz="6" w:space="0" w:color="000000"/>
              <w:right w:val="single" w:sz="4" w:space="0" w:color="auto"/>
            </w:tcBorders>
          </w:tcPr>
          <w:p w:rsidR="004C102D" w:rsidRPr="00A423D1" w:rsidRDefault="004C102D" w:rsidP="004C102D">
            <w:pPr>
              <w:pStyle w:val="TAL"/>
              <w:rPr>
                <w:rFonts w:eastAsia="Yu Mincho"/>
              </w:rPr>
            </w:pPr>
            <w:r w:rsidRPr="00AA5DA2">
              <w:rPr>
                <w:lang w:eastAsia="ja-JP"/>
              </w:rPr>
              <w:t>RESOURCE STATUS FAILURE</w:t>
            </w:r>
          </w:p>
        </w:tc>
      </w:tr>
      <w:tr w:rsidR="004C102D" w:rsidRPr="004C102D" w:rsidTr="004C102D">
        <w:trPr>
          <w:gridBefore w:val="1"/>
          <w:wBefore w:w="33" w:type="dxa"/>
          <w:cantSplit/>
        </w:trPr>
        <w:tc>
          <w:tcPr>
            <w:tcW w:w="1544" w:type="dxa"/>
            <w:gridSpan w:val="2"/>
            <w:tcBorders>
              <w:top w:val="single" w:sz="6" w:space="0" w:color="000000"/>
              <w:left w:val="single" w:sz="4" w:space="0" w:color="auto"/>
              <w:bottom w:val="single" w:sz="6" w:space="0" w:color="000000"/>
              <w:right w:val="single" w:sz="6" w:space="0" w:color="000000"/>
            </w:tcBorders>
          </w:tcPr>
          <w:p w:rsidR="004C102D" w:rsidRPr="00AA5DA2" w:rsidRDefault="004C102D" w:rsidP="004C102D">
            <w:pPr>
              <w:pStyle w:val="TAL"/>
              <w:rPr>
                <w:lang w:eastAsia="ja-JP"/>
              </w:rPr>
            </w:pPr>
            <w:bookmarkStart w:id="21" w:name="_Hlk32139762"/>
            <w:r w:rsidRPr="00AE744A">
              <w:rPr>
                <w:lang w:eastAsia="ja-JP"/>
              </w:rPr>
              <w:t xml:space="preserve">Positioning </w:t>
            </w:r>
            <w:bookmarkEnd w:id="21"/>
            <w:r w:rsidRPr="00AE744A">
              <w:rPr>
                <w:lang w:eastAsia="ja-JP"/>
              </w:rPr>
              <w:t>Measurement</w:t>
            </w:r>
          </w:p>
        </w:tc>
        <w:tc>
          <w:tcPr>
            <w:tcW w:w="2108" w:type="dxa"/>
            <w:gridSpan w:val="2"/>
            <w:tcBorders>
              <w:top w:val="single" w:sz="6" w:space="0" w:color="000000"/>
              <w:left w:val="single" w:sz="6" w:space="0" w:color="000000"/>
              <w:bottom w:val="single" w:sz="6" w:space="0" w:color="000000"/>
              <w:right w:val="single" w:sz="6" w:space="0" w:color="000000"/>
            </w:tcBorders>
          </w:tcPr>
          <w:p w:rsidR="004C102D" w:rsidRPr="00AA5DA2" w:rsidRDefault="004C102D" w:rsidP="004C102D">
            <w:pPr>
              <w:pStyle w:val="TAL"/>
              <w:rPr>
                <w:lang w:eastAsia="ja-JP"/>
              </w:rPr>
            </w:pPr>
            <w:r w:rsidRPr="00AE744A">
              <w:rPr>
                <w:lang w:eastAsia="ja-JP"/>
              </w:rPr>
              <w:t>POSITIONING MEASUREMENT REQUEST</w:t>
            </w:r>
          </w:p>
        </w:tc>
        <w:tc>
          <w:tcPr>
            <w:tcW w:w="2286" w:type="dxa"/>
            <w:gridSpan w:val="2"/>
            <w:tcBorders>
              <w:top w:val="single" w:sz="6" w:space="0" w:color="000000"/>
              <w:left w:val="single" w:sz="6" w:space="0" w:color="000000"/>
              <w:bottom w:val="single" w:sz="6" w:space="0" w:color="000000"/>
              <w:right w:val="single" w:sz="6" w:space="0" w:color="000000"/>
            </w:tcBorders>
          </w:tcPr>
          <w:p w:rsidR="004C102D" w:rsidRPr="00AA5DA2" w:rsidRDefault="004C102D" w:rsidP="004C102D">
            <w:pPr>
              <w:pStyle w:val="TAL"/>
              <w:rPr>
                <w:lang w:eastAsia="ja-JP"/>
              </w:rPr>
            </w:pPr>
            <w:r w:rsidRPr="00AE744A">
              <w:rPr>
                <w:lang w:eastAsia="ja-JP"/>
              </w:rPr>
              <w:t>POSITIONING MEASUREMENT RESPONSE</w:t>
            </w:r>
          </w:p>
        </w:tc>
        <w:tc>
          <w:tcPr>
            <w:tcW w:w="2534" w:type="dxa"/>
            <w:gridSpan w:val="2"/>
            <w:tcBorders>
              <w:top w:val="single" w:sz="6" w:space="0" w:color="000000"/>
              <w:left w:val="single" w:sz="6" w:space="0" w:color="000000"/>
              <w:bottom w:val="single" w:sz="6" w:space="0" w:color="000000"/>
              <w:right w:val="single" w:sz="4" w:space="0" w:color="auto"/>
            </w:tcBorders>
          </w:tcPr>
          <w:p w:rsidR="004C102D" w:rsidRPr="00AA5DA2" w:rsidRDefault="004C102D" w:rsidP="004C102D">
            <w:pPr>
              <w:pStyle w:val="TAL"/>
              <w:rPr>
                <w:lang w:eastAsia="ja-JP"/>
              </w:rPr>
            </w:pPr>
            <w:r w:rsidRPr="00AE744A">
              <w:rPr>
                <w:lang w:eastAsia="ja-JP"/>
              </w:rPr>
              <w:t>POSITIONING MEASUREMENT FAILURE</w:t>
            </w:r>
          </w:p>
        </w:tc>
      </w:tr>
      <w:tr w:rsidR="004C102D" w:rsidRPr="004C102D" w:rsidTr="004C102D">
        <w:trPr>
          <w:gridBefore w:val="1"/>
          <w:wBefore w:w="33" w:type="dxa"/>
          <w:cantSplit/>
        </w:trPr>
        <w:tc>
          <w:tcPr>
            <w:tcW w:w="1544" w:type="dxa"/>
            <w:gridSpan w:val="2"/>
            <w:tcBorders>
              <w:top w:val="single" w:sz="6" w:space="0" w:color="000000"/>
              <w:left w:val="single" w:sz="4" w:space="0" w:color="auto"/>
              <w:bottom w:val="single" w:sz="6" w:space="0" w:color="000000"/>
              <w:right w:val="single" w:sz="6" w:space="0" w:color="000000"/>
            </w:tcBorders>
          </w:tcPr>
          <w:p w:rsidR="004C102D" w:rsidRPr="00AA5DA2" w:rsidRDefault="004C102D" w:rsidP="004C102D">
            <w:pPr>
              <w:pStyle w:val="TAL"/>
              <w:rPr>
                <w:lang w:eastAsia="ja-JP"/>
              </w:rPr>
            </w:pPr>
            <w:r w:rsidRPr="00AE744A">
              <w:rPr>
                <w:lang w:eastAsia="ja-JP"/>
              </w:rPr>
              <w:t>Positioning Information Exchange</w:t>
            </w:r>
          </w:p>
        </w:tc>
        <w:tc>
          <w:tcPr>
            <w:tcW w:w="2108" w:type="dxa"/>
            <w:gridSpan w:val="2"/>
            <w:tcBorders>
              <w:top w:val="single" w:sz="6" w:space="0" w:color="000000"/>
              <w:left w:val="single" w:sz="6" w:space="0" w:color="000000"/>
              <w:bottom w:val="single" w:sz="6" w:space="0" w:color="000000"/>
              <w:right w:val="single" w:sz="6" w:space="0" w:color="000000"/>
            </w:tcBorders>
          </w:tcPr>
          <w:p w:rsidR="004C102D" w:rsidRPr="00AA5DA2" w:rsidRDefault="004C102D" w:rsidP="004C102D">
            <w:pPr>
              <w:pStyle w:val="TAL"/>
              <w:rPr>
                <w:lang w:eastAsia="ja-JP"/>
              </w:rPr>
            </w:pPr>
            <w:r w:rsidRPr="00AE744A">
              <w:rPr>
                <w:lang w:eastAsia="ja-JP"/>
              </w:rPr>
              <w:t>POSITIONING INFORMATION REQUEST</w:t>
            </w:r>
          </w:p>
        </w:tc>
        <w:tc>
          <w:tcPr>
            <w:tcW w:w="2286" w:type="dxa"/>
            <w:gridSpan w:val="2"/>
            <w:tcBorders>
              <w:top w:val="single" w:sz="6" w:space="0" w:color="000000"/>
              <w:left w:val="single" w:sz="6" w:space="0" w:color="000000"/>
              <w:bottom w:val="single" w:sz="6" w:space="0" w:color="000000"/>
              <w:right w:val="single" w:sz="6" w:space="0" w:color="000000"/>
            </w:tcBorders>
          </w:tcPr>
          <w:p w:rsidR="004C102D" w:rsidRPr="00AA5DA2" w:rsidRDefault="004C102D" w:rsidP="004C102D">
            <w:pPr>
              <w:pStyle w:val="TAL"/>
              <w:rPr>
                <w:lang w:eastAsia="ja-JP"/>
              </w:rPr>
            </w:pPr>
            <w:r w:rsidRPr="00AE744A">
              <w:rPr>
                <w:lang w:eastAsia="ja-JP"/>
              </w:rPr>
              <w:t>POSITIONING INFORMATION RESPONSE</w:t>
            </w:r>
          </w:p>
        </w:tc>
        <w:tc>
          <w:tcPr>
            <w:tcW w:w="2534" w:type="dxa"/>
            <w:gridSpan w:val="2"/>
            <w:tcBorders>
              <w:top w:val="single" w:sz="6" w:space="0" w:color="000000"/>
              <w:left w:val="single" w:sz="6" w:space="0" w:color="000000"/>
              <w:bottom w:val="single" w:sz="6" w:space="0" w:color="000000"/>
              <w:right w:val="single" w:sz="4" w:space="0" w:color="auto"/>
            </w:tcBorders>
          </w:tcPr>
          <w:p w:rsidR="004C102D" w:rsidRPr="00AA5DA2" w:rsidRDefault="004C102D" w:rsidP="004C102D">
            <w:pPr>
              <w:pStyle w:val="TAL"/>
              <w:rPr>
                <w:lang w:eastAsia="ja-JP"/>
              </w:rPr>
            </w:pPr>
            <w:r w:rsidRPr="00AE744A">
              <w:rPr>
                <w:lang w:eastAsia="ja-JP"/>
              </w:rPr>
              <w:t>POSITIONING INFORMATION FAILURE</w:t>
            </w:r>
          </w:p>
        </w:tc>
      </w:tr>
      <w:tr w:rsidR="004C102D" w:rsidRPr="004C102D" w:rsidTr="004C102D">
        <w:trPr>
          <w:gridBefore w:val="1"/>
          <w:wBefore w:w="33" w:type="dxa"/>
          <w:cantSplit/>
        </w:trPr>
        <w:tc>
          <w:tcPr>
            <w:tcW w:w="1544" w:type="dxa"/>
            <w:gridSpan w:val="2"/>
            <w:tcBorders>
              <w:top w:val="single" w:sz="6" w:space="0" w:color="000000"/>
              <w:left w:val="single" w:sz="4" w:space="0" w:color="auto"/>
              <w:bottom w:val="single" w:sz="6" w:space="0" w:color="000000"/>
              <w:right w:val="single" w:sz="6" w:space="0" w:color="000000"/>
            </w:tcBorders>
          </w:tcPr>
          <w:p w:rsidR="004C102D" w:rsidRPr="00AA5DA2" w:rsidRDefault="004C102D" w:rsidP="004C102D">
            <w:pPr>
              <w:pStyle w:val="TAL"/>
              <w:rPr>
                <w:lang w:eastAsia="ja-JP"/>
              </w:rPr>
            </w:pPr>
            <w:r>
              <w:rPr>
                <w:lang w:eastAsia="ja-JP"/>
              </w:rPr>
              <w:t>TRP Information Exchange</w:t>
            </w:r>
          </w:p>
        </w:tc>
        <w:tc>
          <w:tcPr>
            <w:tcW w:w="2108" w:type="dxa"/>
            <w:gridSpan w:val="2"/>
            <w:tcBorders>
              <w:top w:val="single" w:sz="6" w:space="0" w:color="000000"/>
              <w:left w:val="single" w:sz="6" w:space="0" w:color="000000"/>
              <w:bottom w:val="single" w:sz="6" w:space="0" w:color="000000"/>
              <w:right w:val="single" w:sz="6" w:space="0" w:color="000000"/>
            </w:tcBorders>
          </w:tcPr>
          <w:p w:rsidR="004C102D" w:rsidRPr="00AA5DA2" w:rsidRDefault="004C102D" w:rsidP="004C102D">
            <w:pPr>
              <w:pStyle w:val="TAL"/>
              <w:rPr>
                <w:lang w:eastAsia="ja-JP"/>
              </w:rPr>
            </w:pPr>
            <w:r>
              <w:rPr>
                <w:lang w:eastAsia="ja-JP"/>
              </w:rPr>
              <w:t>TRP INFORMATION REQUEST</w:t>
            </w:r>
          </w:p>
        </w:tc>
        <w:tc>
          <w:tcPr>
            <w:tcW w:w="2286" w:type="dxa"/>
            <w:gridSpan w:val="2"/>
            <w:tcBorders>
              <w:top w:val="single" w:sz="6" w:space="0" w:color="000000"/>
              <w:left w:val="single" w:sz="6" w:space="0" w:color="000000"/>
              <w:bottom w:val="single" w:sz="6" w:space="0" w:color="000000"/>
              <w:right w:val="single" w:sz="6" w:space="0" w:color="000000"/>
            </w:tcBorders>
          </w:tcPr>
          <w:p w:rsidR="004C102D" w:rsidRPr="00AA5DA2" w:rsidRDefault="004C102D" w:rsidP="004C102D">
            <w:pPr>
              <w:pStyle w:val="TAL"/>
              <w:rPr>
                <w:lang w:eastAsia="ja-JP"/>
              </w:rPr>
            </w:pPr>
            <w:r>
              <w:rPr>
                <w:lang w:eastAsia="ja-JP"/>
              </w:rPr>
              <w:t>TRP INFORMATION RESPONSE</w:t>
            </w:r>
          </w:p>
        </w:tc>
        <w:tc>
          <w:tcPr>
            <w:tcW w:w="2534" w:type="dxa"/>
            <w:gridSpan w:val="2"/>
            <w:tcBorders>
              <w:top w:val="single" w:sz="6" w:space="0" w:color="000000"/>
              <w:left w:val="single" w:sz="6" w:space="0" w:color="000000"/>
              <w:bottom w:val="single" w:sz="6" w:space="0" w:color="000000"/>
              <w:right w:val="single" w:sz="4" w:space="0" w:color="auto"/>
            </w:tcBorders>
          </w:tcPr>
          <w:p w:rsidR="004C102D" w:rsidRPr="00AA5DA2" w:rsidRDefault="004C102D" w:rsidP="004C102D">
            <w:pPr>
              <w:pStyle w:val="TAL"/>
              <w:rPr>
                <w:lang w:eastAsia="ja-JP"/>
              </w:rPr>
            </w:pPr>
            <w:r>
              <w:rPr>
                <w:lang w:eastAsia="ja-JP"/>
              </w:rPr>
              <w:t>TRP INFORMATION FAILURE</w:t>
            </w:r>
          </w:p>
        </w:tc>
      </w:tr>
      <w:tr w:rsidR="004C102D" w:rsidRPr="004C102D" w:rsidTr="004C102D">
        <w:trPr>
          <w:gridBefore w:val="1"/>
          <w:wBefore w:w="33" w:type="dxa"/>
          <w:cantSplit/>
        </w:trPr>
        <w:tc>
          <w:tcPr>
            <w:tcW w:w="1544" w:type="dxa"/>
            <w:gridSpan w:val="2"/>
            <w:tcBorders>
              <w:top w:val="single" w:sz="6" w:space="0" w:color="000000"/>
              <w:left w:val="single" w:sz="4" w:space="0" w:color="auto"/>
              <w:bottom w:val="single" w:sz="6" w:space="0" w:color="000000"/>
              <w:right w:val="single" w:sz="6" w:space="0" w:color="000000"/>
            </w:tcBorders>
          </w:tcPr>
          <w:p w:rsidR="004C102D" w:rsidRPr="00AA5DA2" w:rsidRDefault="004C102D" w:rsidP="004C102D">
            <w:pPr>
              <w:pStyle w:val="TAL"/>
              <w:rPr>
                <w:lang w:eastAsia="ja-JP"/>
              </w:rPr>
            </w:pPr>
            <w:r>
              <w:rPr>
                <w:lang w:eastAsia="ja-JP"/>
              </w:rPr>
              <w:t>Positioning Activation</w:t>
            </w:r>
          </w:p>
        </w:tc>
        <w:tc>
          <w:tcPr>
            <w:tcW w:w="2108" w:type="dxa"/>
            <w:gridSpan w:val="2"/>
            <w:tcBorders>
              <w:top w:val="single" w:sz="6" w:space="0" w:color="000000"/>
              <w:left w:val="single" w:sz="6" w:space="0" w:color="000000"/>
              <w:bottom w:val="single" w:sz="6" w:space="0" w:color="000000"/>
              <w:right w:val="single" w:sz="6" w:space="0" w:color="000000"/>
            </w:tcBorders>
          </w:tcPr>
          <w:p w:rsidR="004C102D" w:rsidRPr="00AA5DA2" w:rsidRDefault="004C102D" w:rsidP="004C102D">
            <w:pPr>
              <w:pStyle w:val="TAL"/>
              <w:rPr>
                <w:lang w:eastAsia="ja-JP"/>
              </w:rPr>
            </w:pPr>
            <w:r>
              <w:rPr>
                <w:lang w:eastAsia="ja-JP"/>
              </w:rPr>
              <w:t>POSITIONING ACTIVATION REQUEST</w:t>
            </w:r>
          </w:p>
        </w:tc>
        <w:tc>
          <w:tcPr>
            <w:tcW w:w="2286" w:type="dxa"/>
            <w:gridSpan w:val="2"/>
            <w:tcBorders>
              <w:top w:val="single" w:sz="6" w:space="0" w:color="000000"/>
              <w:left w:val="single" w:sz="6" w:space="0" w:color="000000"/>
              <w:bottom w:val="single" w:sz="6" w:space="0" w:color="000000"/>
              <w:right w:val="single" w:sz="6" w:space="0" w:color="000000"/>
            </w:tcBorders>
          </w:tcPr>
          <w:p w:rsidR="004C102D" w:rsidRPr="00AA5DA2" w:rsidRDefault="004C102D" w:rsidP="004C102D">
            <w:pPr>
              <w:pStyle w:val="TAL"/>
              <w:rPr>
                <w:lang w:eastAsia="ja-JP"/>
              </w:rPr>
            </w:pPr>
            <w:r>
              <w:rPr>
                <w:lang w:eastAsia="ja-JP"/>
              </w:rPr>
              <w:t>POSITIONING ACTIVATION RESPONSE</w:t>
            </w:r>
          </w:p>
        </w:tc>
        <w:tc>
          <w:tcPr>
            <w:tcW w:w="2534" w:type="dxa"/>
            <w:gridSpan w:val="2"/>
            <w:tcBorders>
              <w:top w:val="single" w:sz="6" w:space="0" w:color="000000"/>
              <w:left w:val="single" w:sz="6" w:space="0" w:color="000000"/>
              <w:bottom w:val="single" w:sz="6" w:space="0" w:color="000000"/>
              <w:right w:val="single" w:sz="4" w:space="0" w:color="auto"/>
            </w:tcBorders>
          </w:tcPr>
          <w:p w:rsidR="004C102D" w:rsidRPr="00AA5DA2" w:rsidRDefault="004C102D" w:rsidP="004C102D">
            <w:pPr>
              <w:pStyle w:val="TAL"/>
              <w:rPr>
                <w:lang w:eastAsia="ja-JP"/>
              </w:rPr>
            </w:pPr>
            <w:r>
              <w:rPr>
                <w:lang w:eastAsia="ja-JP"/>
              </w:rPr>
              <w:t>POSITIONING ACTIVATION FAILURE</w:t>
            </w:r>
          </w:p>
        </w:tc>
      </w:tr>
      <w:tr w:rsidR="004C102D" w:rsidRPr="004C102D" w:rsidTr="004C102D">
        <w:trPr>
          <w:gridBefore w:val="1"/>
          <w:wBefore w:w="33" w:type="dxa"/>
          <w:cantSplit/>
        </w:trPr>
        <w:tc>
          <w:tcPr>
            <w:tcW w:w="1544" w:type="dxa"/>
            <w:gridSpan w:val="2"/>
            <w:tcBorders>
              <w:top w:val="single" w:sz="6" w:space="0" w:color="000000"/>
              <w:left w:val="single" w:sz="4" w:space="0" w:color="auto"/>
              <w:bottom w:val="single" w:sz="6" w:space="0" w:color="000000"/>
              <w:right w:val="single" w:sz="6" w:space="0" w:color="000000"/>
            </w:tcBorders>
          </w:tcPr>
          <w:p w:rsidR="004C102D" w:rsidRPr="00AA5DA2" w:rsidRDefault="004C102D" w:rsidP="004C102D">
            <w:pPr>
              <w:pStyle w:val="TAL"/>
              <w:rPr>
                <w:lang w:eastAsia="ja-JP"/>
              </w:rPr>
            </w:pPr>
            <w:r w:rsidRPr="00707B3F">
              <w:rPr>
                <w:lang w:eastAsia="ja-JP"/>
              </w:rPr>
              <w:t>E-CID Measurement Initiation</w:t>
            </w:r>
          </w:p>
        </w:tc>
        <w:tc>
          <w:tcPr>
            <w:tcW w:w="2108" w:type="dxa"/>
            <w:gridSpan w:val="2"/>
            <w:tcBorders>
              <w:top w:val="single" w:sz="6" w:space="0" w:color="000000"/>
              <w:left w:val="single" w:sz="6" w:space="0" w:color="000000"/>
              <w:bottom w:val="single" w:sz="6" w:space="0" w:color="000000"/>
              <w:right w:val="single" w:sz="6" w:space="0" w:color="000000"/>
            </w:tcBorders>
          </w:tcPr>
          <w:p w:rsidR="004C102D" w:rsidRPr="00AA5DA2" w:rsidRDefault="004C102D" w:rsidP="004C102D">
            <w:pPr>
              <w:pStyle w:val="TAL"/>
              <w:rPr>
                <w:lang w:eastAsia="ja-JP"/>
              </w:rPr>
            </w:pPr>
            <w:r w:rsidRPr="00707B3F">
              <w:rPr>
                <w:lang w:eastAsia="ja-JP"/>
              </w:rPr>
              <w:t>E-CID MEASUREMENT INITIATION REQUEST</w:t>
            </w:r>
          </w:p>
        </w:tc>
        <w:tc>
          <w:tcPr>
            <w:tcW w:w="2286" w:type="dxa"/>
            <w:gridSpan w:val="2"/>
            <w:tcBorders>
              <w:top w:val="single" w:sz="6" w:space="0" w:color="000000"/>
              <w:left w:val="single" w:sz="6" w:space="0" w:color="000000"/>
              <w:bottom w:val="single" w:sz="6" w:space="0" w:color="000000"/>
              <w:right w:val="single" w:sz="6" w:space="0" w:color="000000"/>
            </w:tcBorders>
          </w:tcPr>
          <w:p w:rsidR="004C102D" w:rsidRPr="00AA5DA2" w:rsidRDefault="004C102D" w:rsidP="004C102D">
            <w:pPr>
              <w:pStyle w:val="TAL"/>
              <w:rPr>
                <w:lang w:eastAsia="ja-JP"/>
              </w:rPr>
            </w:pPr>
            <w:r w:rsidRPr="00707B3F">
              <w:rPr>
                <w:lang w:eastAsia="ja-JP"/>
              </w:rPr>
              <w:t>E-CID MEASUREMENT INITIATION RESPONSE</w:t>
            </w:r>
          </w:p>
        </w:tc>
        <w:tc>
          <w:tcPr>
            <w:tcW w:w="2534" w:type="dxa"/>
            <w:gridSpan w:val="2"/>
            <w:tcBorders>
              <w:top w:val="single" w:sz="6" w:space="0" w:color="000000"/>
              <w:left w:val="single" w:sz="6" w:space="0" w:color="000000"/>
              <w:bottom w:val="single" w:sz="6" w:space="0" w:color="000000"/>
              <w:right w:val="single" w:sz="4" w:space="0" w:color="auto"/>
            </w:tcBorders>
          </w:tcPr>
          <w:p w:rsidR="004C102D" w:rsidRPr="00AA5DA2" w:rsidRDefault="004C102D" w:rsidP="004C102D">
            <w:pPr>
              <w:pStyle w:val="TAL"/>
              <w:rPr>
                <w:lang w:eastAsia="ja-JP"/>
              </w:rPr>
            </w:pPr>
            <w:r w:rsidRPr="00707B3F">
              <w:rPr>
                <w:lang w:eastAsia="ja-JP"/>
              </w:rPr>
              <w:t>E-CID MEASUREMENT INITIATION FAILURE</w:t>
            </w:r>
          </w:p>
        </w:tc>
      </w:tr>
      <w:tr w:rsidR="004C102D" w:rsidRPr="004C102D" w:rsidTr="004C102D">
        <w:trPr>
          <w:gridBefore w:val="1"/>
          <w:wBefore w:w="33" w:type="dxa"/>
          <w:cantSplit/>
        </w:trPr>
        <w:tc>
          <w:tcPr>
            <w:tcW w:w="1544" w:type="dxa"/>
            <w:gridSpan w:val="2"/>
            <w:tcBorders>
              <w:top w:val="single" w:sz="6" w:space="0" w:color="000000"/>
              <w:left w:val="single" w:sz="4" w:space="0" w:color="auto"/>
              <w:bottom w:val="single" w:sz="6" w:space="0" w:color="000000"/>
              <w:right w:val="single" w:sz="6" w:space="0" w:color="000000"/>
            </w:tcBorders>
          </w:tcPr>
          <w:p w:rsidR="004C102D" w:rsidRPr="00707B3F" w:rsidRDefault="004C102D" w:rsidP="004C102D">
            <w:pPr>
              <w:pStyle w:val="TAL"/>
              <w:rPr>
                <w:lang w:eastAsia="ja-JP"/>
              </w:rPr>
            </w:pPr>
            <w:r w:rsidRPr="00DA11D0">
              <w:t>Broadcast Context Setup</w:t>
            </w:r>
          </w:p>
        </w:tc>
        <w:tc>
          <w:tcPr>
            <w:tcW w:w="2108" w:type="dxa"/>
            <w:gridSpan w:val="2"/>
            <w:tcBorders>
              <w:top w:val="single" w:sz="6" w:space="0" w:color="000000"/>
              <w:left w:val="single" w:sz="6" w:space="0" w:color="000000"/>
              <w:bottom w:val="single" w:sz="6" w:space="0" w:color="000000"/>
              <w:right w:val="single" w:sz="6" w:space="0" w:color="000000"/>
            </w:tcBorders>
          </w:tcPr>
          <w:p w:rsidR="004C102D" w:rsidRPr="00707B3F" w:rsidRDefault="004C102D" w:rsidP="004C102D">
            <w:pPr>
              <w:pStyle w:val="TAL"/>
              <w:rPr>
                <w:lang w:eastAsia="ja-JP"/>
              </w:rPr>
            </w:pPr>
            <w:r w:rsidRPr="00DA11D0">
              <w:rPr>
                <w:lang w:eastAsia="ja-JP"/>
              </w:rPr>
              <w:t>BROADCAST CONTEXT SETUP REQUEST</w:t>
            </w:r>
          </w:p>
        </w:tc>
        <w:tc>
          <w:tcPr>
            <w:tcW w:w="2286" w:type="dxa"/>
            <w:gridSpan w:val="2"/>
            <w:tcBorders>
              <w:top w:val="single" w:sz="6" w:space="0" w:color="000000"/>
              <w:left w:val="single" w:sz="6" w:space="0" w:color="000000"/>
              <w:bottom w:val="single" w:sz="6" w:space="0" w:color="000000"/>
              <w:right w:val="single" w:sz="6" w:space="0" w:color="000000"/>
            </w:tcBorders>
          </w:tcPr>
          <w:p w:rsidR="004C102D" w:rsidRPr="00707B3F" w:rsidRDefault="004C102D" w:rsidP="004C102D">
            <w:pPr>
              <w:pStyle w:val="TAL"/>
              <w:rPr>
                <w:lang w:eastAsia="ja-JP"/>
              </w:rPr>
            </w:pPr>
            <w:r w:rsidRPr="00DA11D0">
              <w:rPr>
                <w:lang w:eastAsia="ja-JP"/>
              </w:rPr>
              <w:t>BROADCAST CONTEXT SETUP RESPONSE</w:t>
            </w:r>
          </w:p>
        </w:tc>
        <w:tc>
          <w:tcPr>
            <w:tcW w:w="2534" w:type="dxa"/>
            <w:gridSpan w:val="2"/>
            <w:tcBorders>
              <w:top w:val="single" w:sz="6" w:space="0" w:color="000000"/>
              <w:left w:val="single" w:sz="6" w:space="0" w:color="000000"/>
              <w:bottom w:val="single" w:sz="6" w:space="0" w:color="000000"/>
              <w:right w:val="single" w:sz="4" w:space="0" w:color="auto"/>
            </w:tcBorders>
          </w:tcPr>
          <w:p w:rsidR="004C102D" w:rsidRPr="00707B3F" w:rsidRDefault="004C102D" w:rsidP="004C102D">
            <w:pPr>
              <w:pStyle w:val="TAL"/>
              <w:rPr>
                <w:lang w:eastAsia="ja-JP"/>
              </w:rPr>
            </w:pPr>
            <w:r w:rsidRPr="00DA11D0">
              <w:rPr>
                <w:lang w:eastAsia="ja-JP"/>
              </w:rPr>
              <w:t>BROADCAST CONTEXT SETUP FAILURE</w:t>
            </w:r>
          </w:p>
        </w:tc>
      </w:tr>
      <w:tr w:rsidR="004C102D" w:rsidRPr="004C102D" w:rsidTr="004C102D">
        <w:trPr>
          <w:gridBefore w:val="1"/>
          <w:wBefore w:w="33" w:type="dxa"/>
          <w:cantSplit/>
        </w:trPr>
        <w:tc>
          <w:tcPr>
            <w:tcW w:w="1544" w:type="dxa"/>
            <w:gridSpan w:val="2"/>
            <w:tcBorders>
              <w:top w:val="single" w:sz="6" w:space="0" w:color="000000"/>
              <w:left w:val="single" w:sz="4" w:space="0" w:color="auto"/>
              <w:bottom w:val="single" w:sz="6" w:space="0" w:color="000000"/>
              <w:right w:val="single" w:sz="6" w:space="0" w:color="000000"/>
            </w:tcBorders>
          </w:tcPr>
          <w:p w:rsidR="004C102D" w:rsidRPr="00707B3F" w:rsidRDefault="004C102D" w:rsidP="004C102D">
            <w:pPr>
              <w:pStyle w:val="TAL"/>
              <w:rPr>
                <w:lang w:eastAsia="ja-JP"/>
              </w:rPr>
            </w:pPr>
            <w:r w:rsidRPr="00DA11D0">
              <w:t>Broadcast Context Release</w:t>
            </w:r>
          </w:p>
        </w:tc>
        <w:tc>
          <w:tcPr>
            <w:tcW w:w="2108" w:type="dxa"/>
            <w:gridSpan w:val="2"/>
            <w:tcBorders>
              <w:top w:val="single" w:sz="6" w:space="0" w:color="000000"/>
              <w:left w:val="single" w:sz="6" w:space="0" w:color="000000"/>
              <w:bottom w:val="single" w:sz="6" w:space="0" w:color="000000"/>
              <w:right w:val="single" w:sz="6" w:space="0" w:color="000000"/>
            </w:tcBorders>
          </w:tcPr>
          <w:p w:rsidR="004C102D" w:rsidRPr="00707B3F" w:rsidRDefault="004C102D" w:rsidP="004C102D">
            <w:pPr>
              <w:pStyle w:val="TAL"/>
              <w:rPr>
                <w:lang w:eastAsia="ja-JP"/>
              </w:rPr>
            </w:pPr>
            <w:r w:rsidRPr="00DA11D0">
              <w:rPr>
                <w:lang w:eastAsia="ja-JP"/>
              </w:rPr>
              <w:t>BROADCAST CONTEXT RELEASE COMMAND</w:t>
            </w:r>
          </w:p>
        </w:tc>
        <w:tc>
          <w:tcPr>
            <w:tcW w:w="2286" w:type="dxa"/>
            <w:gridSpan w:val="2"/>
            <w:tcBorders>
              <w:top w:val="single" w:sz="6" w:space="0" w:color="000000"/>
              <w:left w:val="single" w:sz="6" w:space="0" w:color="000000"/>
              <w:bottom w:val="single" w:sz="6" w:space="0" w:color="000000"/>
              <w:right w:val="single" w:sz="6" w:space="0" w:color="000000"/>
            </w:tcBorders>
          </w:tcPr>
          <w:p w:rsidR="004C102D" w:rsidRPr="00707B3F" w:rsidRDefault="004C102D" w:rsidP="004C102D">
            <w:pPr>
              <w:pStyle w:val="TAL"/>
              <w:rPr>
                <w:lang w:eastAsia="ja-JP"/>
              </w:rPr>
            </w:pPr>
            <w:r w:rsidRPr="00DA11D0">
              <w:rPr>
                <w:lang w:eastAsia="ja-JP"/>
              </w:rPr>
              <w:t>BROADCAST CONTEXT RELEASE COMPLETE</w:t>
            </w:r>
          </w:p>
        </w:tc>
        <w:tc>
          <w:tcPr>
            <w:tcW w:w="2534" w:type="dxa"/>
            <w:gridSpan w:val="2"/>
            <w:tcBorders>
              <w:top w:val="single" w:sz="6" w:space="0" w:color="000000"/>
              <w:left w:val="single" w:sz="6" w:space="0" w:color="000000"/>
              <w:bottom w:val="single" w:sz="6" w:space="0" w:color="000000"/>
              <w:right w:val="single" w:sz="4" w:space="0" w:color="auto"/>
            </w:tcBorders>
          </w:tcPr>
          <w:p w:rsidR="004C102D" w:rsidRPr="00707B3F" w:rsidRDefault="004C102D" w:rsidP="004C102D">
            <w:pPr>
              <w:pStyle w:val="TAL"/>
              <w:rPr>
                <w:lang w:eastAsia="ja-JP"/>
              </w:rPr>
            </w:pPr>
          </w:p>
        </w:tc>
      </w:tr>
      <w:tr w:rsidR="004C102D" w:rsidRPr="004C102D" w:rsidTr="004C102D">
        <w:trPr>
          <w:gridBefore w:val="1"/>
          <w:wBefore w:w="33" w:type="dxa"/>
          <w:cantSplit/>
        </w:trPr>
        <w:tc>
          <w:tcPr>
            <w:tcW w:w="1544" w:type="dxa"/>
            <w:gridSpan w:val="2"/>
            <w:tcBorders>
              <w:top w:val="single" w:sz="6" w:space="0" w:color="000000"/>
              <w:left w:val="single" w:sz="4" w:space="0" w:color="auto"/>
              <w:bottom w:val="single" w:sz="6" w:space="0" w:color="000000"/>
              <w:right w:val="single" w:sz="6" w:space="0" w:color="000000"/>
            </w:tcBorders>
          </w:tcPr>
          <w:p w:rsidR="004C102D" w:rsidRPr="00707B3F" w:rsidRDefault="004C102D" w:rsidP="004C102D">
            <w:pPr>
              <w:pStyle w:val="TAL"/>
              <w:rPr>
                <w:lang w:eastAsia="ja-JP"/>
              </w:rPr>
            </w:pPr>
            <w:r w:rsidRPr="00DA11D0">
              <w:t>Broadcast Context Modification</w:t>
            </w:r>
          </w:p>
        </w:tc>
        <w:tc>
          <w:tcPr>
            <w:tcW w:w="2108" w:type="dxa"/>
            <w:gridSpan w:val="2"/>
            <w:tcBorders>
              <w:top w:val="single" w:sz="6" w:space="0" w:color="000000"/>
              <w:left w:val="single" w:sz="6" w:space="0" w:color="000000"/>
              <w:bottom w:val="single" w:sz="6" w:space="0" w:color="000000"/>
              <w:right w:val="single" w:sz="6" w:space="0" w:color="000000"/>
            </w:tcBorders>
          </w:tcPr>
          <w:p w:rsidR="004C102D" w:rsidRPr="00707B3F" w:rsidRDefault="004C102D" w:rsidP="004C102D">
            <w:pPr>
              <w:pStyle w:val="TAL"/>
              <w:rPr>
                <w:lang w:eastAsia="ja-JP"/>
              </w:rPr>
            </w:pPr>
            <w:r w:rsidRPr="00DA11D0">
              <w:rPr>
                <w:lang w:eastAsia="ja-JP"/>
              </w:rPr>
              <w:t>BROADCAST CONTEXT MODIFICATION REQUEST</w:t>
            </w:r>
          </w:p>
        </w:tc>
        <w:tc>
          <w:tcPr>
            <w:tcW w:w="2286" w:type="dxa"/>
            <w:gridSpan w:val="2"/>
            <w:tcBorders>
              <w:top w:val="single" w:sz="6" w:space="0" w:color="000000"/>
              <w:left w:val="single" w:sz="6" w:space="0" w:color="000000"/>
              <w:bottom w:val="single" w:sz="6" w:space="0" w:color="000000"/>
              <w:right w:val="single" w:sz="6" w:space="0" w:color="000000"/>
            </w:tcBorders>
          </w:tcPr>
          <w:p w:rsidR="004C102D" w:rsidRPr="00707B3F" w:rsidRDefault="004C102D" w:rsidP="004C102D">
            <w:pPr>
              <w:pStyle w:val="TAL"/>
              <w:rPr>
                <w:lang w:eastAsia="ja-JP"/>
              </w:rPr>
            </w:pPr>
            <w:r w:rsidRPr="00DA11D0">
              <w:rPr>
                <w:lang w:eastAsia="ja-JP"/>
              </w:rPr>
              <w:t>BROADCAST CONTEXT MODIFICATION RESPONSE</w:t>
            </w:r>
          </w:p>
        </w:tc>
        <w:tc>
          <w:tcPr>
            <w:tcW w:w="2534" w:type="dxa"/>
            <w:gridSpan w:val="2"/>
            <w:tcBorders>
              <w:top w:val="single" w:sz="6" w:space="0" w:color="000000"/>
              <w:left w:val="single" w:sz="6" w:space="0" w:color="000000"/>
              <w:bottom w:val="single" w:sz="6" w:space="0" w:color="000000"/>
              <w:right w:val="single" w:sz="4" w:space="0" w:color="auto"/>
            </w:tcBorders>
          </w:tcPr>
          <w:p w:rsidR="004C102D" w:rsidRPr="00707B3F" w:rsidRDefault="004C102D" w:rsidP="004C102D">
            <w:pPr>
              <w:pStyle w:val="TAL"/>
              <w:rPr>
                <w:lang w:eastAsia="ja-JP"/>
              </w:rPr>
            </w:pPr>
            <w:r w:rsidRPr="00DA11D0">
              <w:rPr>
                <w:lang w:eastAsia="ja-JP"/>
              </w:rPr>
              <w:t>BROADCAST CONTEXT MODIFICATION FAILURE</w:t>
            </w:r>
          </w:p>
        </w:tc>
      </w:tr>
      <w:tr w:rsidR="004C102D" w:rsidRPr="004C102D" w:rsidTr="004C102D">
        <w:trPr>
          <w:gridBefore w:val="1"/>
          <w:wBefore w:w="33" w:type="dxa"/>
          <w:cantSplit/>
        </w:trPr>
        <w:tc>
          <w:tcPr>
            <w:tcW w:w="1544" w:type="dxa"/>
            <w:gridSpan w:val="2"/>
            <w:tcBorders>
              <w:top w:val="single" w:sz="6" w:space="0" w:color="000000"/>
              <w:left w:val="single" w:sz="4" w:space="0" w:color="auto"/>
              <w:bottom w:val="single" w:sz="6" w:space="0" w:color="000000"/>
              <w:right w:val="single" w:sz="6" w:space="0" w:color="000000"/>
            </w:tcBorders>
          </w:tcPr>
          <w:p w:rsidR="004C102D" w:rsidRPr="00707B3F" w:rsidRDefault="004C102D" w:rsidP="004C102D">
            <w:pPr>
              <w:pStyle w:val="TAL"/>
              <w:rPr>
                <w:lang w:eastAsia="ja-JP"/>
              </w:rPr>
            </w:pPr>
            <w:r w:rsidRPr="00DA11D0">
              <w:t>Multicast Context Setup</w:t>
            </w:r>
          </w:p>
        </w:tc>
        <w:tc>
          <w:tcPr>
            <w:tcW w:w="2108" w:type="dxa"/>
            <w:gridSpan w:val="2"/>
            <w:tcBorders>
              <w:top w:val="single" w:sz="6" w:space="0" w:color="000000"/>
              <w:left w:val="single" w:sz="6" w:space="0" w:color="000000"/>
              <w:bottom w:val="single" w:sz="6" w:space="0" w:color="000000"/>
              <w:right w:val="single" w:sz="6" w:space="0" w:color="000000"/>
            </w:tcBorders>
          </w:tcPr>
          <w:p w:rsidR="004C102D" w:rsidRPr="00707B3F" w:rsidRDefault="004C102D" w:rsidP="004C102D">
            <w:pPr>
              <w:pStyle w:val="TAL"/>
              <w:rPr>
                <w:lang w:eastAsia="ja-JP"/>
              </w:rPr>
            </w:pPr>
            <w:r w:rsidRPr="00DA11D0">
              <w:rPr>
                <w:lang w:eastAsia="ja-JP"/>
              </w:rPr>
              <w:t>MULTICAST CONTEXT SETUP REQUEST</w:t>
            </w:r>
          </w:p>
        </w:tc>
        <w:tc>
          <w:tcPr>
            <w:tcW w:w="2286" w:type="dxa"/>
            <w:gridSpan w:val="2"/>
            <w:tcBorders>
              <w:top w:val="single" w:sz="6" w:space="0" w:color="000000"/>
              <w:left w:val="single" w:sz="6" w:space="0" w:color="000000"/>
              <w:bottom w:val="single" w:sz="6" w:space="0" w:color="000000"/>
              <w:right w:val="single" w:sz="6" w:space="0" w:color="000000"/>
            </w:tcBorders>
          </w:tcPr>
          <w:p w:rsidR="004C102D" w:rsidRPr="00707B3F" w:rsidRDefault="004C102D" w:rsidP="004C102D">
            <w:pPr>
              <w:pStyle w:val="TAL"/>
              <w:rPr>
                <w:lang w:eastAsia="ja-JP"/>
              </w:rPr>
            </w:pPr>
            <w:r w:rsidRPr="00DA11D0">
              <w:rPr>
                <w:lang w:eastAsia="ja-JP"/>
              </w:rPr>
              <w:t>MULTICAST CONTEXT SETUP RESPONSE</w:t>
            </w:r>
          </w:p>
        </w:tc>
        <w:tc>
          <w:tcPr>
            <w:tcW w:w="2534" w:type="dxa"/>
            <w:gridSpan w:val="2"/>
            <w:tcBorders>
              <w:top w:val="single" w:sz="6" w:space="0" w:color="000000"/>
              <w:left w:val="single" w:sz="6" w:space="0" w:color="000000"/>
              <w:bottom w:val="single" w:sz="6" w:space="0" w:color="000000"/>
              <w:right w:val="single" w:sz="4" w:space="0" w:color="auto"/>
            </w:tcBorders>
          </w:tcPr>
          <w:p w:rsidR="004C102D" w:rsidRPr="00707B3F" w:rsidRDefault="004C102D" w:rsidP="004C102D">
            <w:pPr>
              <w:pStyle w:val="TAL"/>
              <w:rPr>
                <w:lang w:eastAsia="ja-JP"/>
              </w:rPr>
            </w:pPr>
            <w:r w:rsidRPr="00DA11D0">
              <w:rPr>
                <w:lang w:eastAsia="ja-JP"/>
              </w:rPr>
              <w:t>MULTICAST CONTEXT SETUP FAILURE</w:t>
            </w:r>
          </w:p>
        </w:tc>
      </w:tr>
      <w:tr w:rsidR="004C102D" w:rsidRPr="004C102D" w:rsidTr="004C102D">
        <w:trPr>
          <w:gridBefore w:val="1"/>
          <w:wBefore w:w="33" w:type="dxa"/>
          <w:cantSplit/>
        </w:trPr>
        <w:tc>
          <w:tcPr>
            <w:tcW w:w="1544" w:type="dxa"/>
            <w:gridSpan w:val="2"/>
            <w:tcBorders>
              <w:top w:val="single" w:sz="6" w:space="0" w:color="000000"/>
              <w:left w:val="single" w:sz="4" w:space="0" w:color="auto"/>
              <w:bottom w:val="single" w:sz="6" w:space="0" w:color="000000"/>
              <w:right w:val="single" w:sz="6" w:space="0" w:color="000000"/>
            </w:tcBorders>
          </w:tcPr>
          <w:p w:rsidR="004C102D" w:rsidRPr="00707B3F" w:rsidRDefault="004C102D" w:rsidP="004C102D">
            <w:pPr>
              <w:pStyle w:val="TAL"/>
              <w:rPr>
                <w:lang w:eastAsia="ja-JP"/>
              </w:rPr>
            </w:pPr>
            <w:r w:rsidRPr="00DA11D0">
              <w:t>Multicast</w:t>
            </w:r>
            <w:r>
              <w:t xml:space="preserve"> </w:t>
            </w:r>
            <w:r w:rsidRPr="00822B49">
              <w:t>Context Release</w:t>
            </w:r>
          </w:p>
        </w:tc>
        <w:tc>
          <w:tcPr>
            <w:tcW w:w="2108" w:type="dxa"/>
            <w:gridSpan w:val="2"/>
            <w:tcBorders>
              <w:top w:val="single" w:sz="6" w:space="0" w:color="000000"/>
              <w:left w:val="single" w:sz="6" w:space="0" w:color="000000"/>
              <w:bottom w:val="single" w:sz="6" w:space="0" w:color="000000"/>
              <w:right w:val="single" w:sz="6" w:space="0" w:color="000000"/>
            </w:tcBorders>
          </w:tcPr>
          <w:p w:rsidR="004C102D" w:rsidRPr="00707B3F" w:rsidRDefault="004C102D" w:rsidP="004C102D">
            <w:pPr>
              <w:pStyle w:val="TAL"/>
              <w:rPr>
                <w:lang w:eastAsia="ja-JP"/>
              </w:rPr>
            </w:pPr>
            <w:r w:rsidRPr="00DA11D0">
              <w:rPr>
                <w:lang w:eastAsia="ja-JP"/>
              </w:rPr>
              <w:t>MULTICAST CONTEXT RELEASE COMMAND</w:t>
            </w:r>
          </w:p>
        </w:tc>
        <w:tc>
          <w:tcPr>
            <w:tcW w:w="2286" w:type="dxa"/>
            <w:gridSpan w:val="2"/>
            <w:tcBorders>
              <w:top w:val="single" w:sz="6" w:space="0" w:color="000000"/>
              <w:left w:val="single" w:sz="6" w:space="0" w:color="000000"/>
              <w:bottom w:val="single" w:sz="6" w:space="0" w:color="000000"/>
              <w:right w:val="single" w:sz="6" w:space="0" w:color="000000"/>
            </w:tcBorders>
          </w:tcPr>
          <w:p w:rsidR="004C102D" w:rsidRPr="00707B3F" w:rsidRDefault="004C102D" w:rsidP="004C102D">
            <w:pPr>
              <w:pStyle w:val="TAL"/>
              <w:rPr>
                <w:lang w:eastAsia="ja-JP"/>
              </w:rPr>
            </w:pPr>
            <w:r w:rsidRPr="00DA11D0">
              <w:rPr>
                <w:lang w:eastAsia="ja-JP"/>
              </w:rPr>
              <w:t>MULTICAST CONTEXT RELEASE COMPLETE</w:t>
            </w:r>
          </w:p>
        </w:tc>
        <w:tc>
          <w:tcPr>
            <w:tcW w:w="2534" w:type="dxa"/>
            <w:gridSpan w:val="2"/>
            <w:tcBorders>
              <w:top w:val="single" w:sz="6" w:space="0" w:color="000000"/>
              <w:left w:val="single" w:sz="6" w:space="0" w:color="000000"/>
              <w:bottom w:val="single" w:sz="6" w:space="0" w:color="000000"/>
              <w:right w:val="single" w:sz="4" w:space="0" w:color="auto"/>
            </w:tcBorders>
          </w:tcPr>
          <w:p w:rsidR="004C102D" w:rsidRPr="00707B3F" w:rsidRDefault="004C102D" w:rsidP="004C102D">
            <w:pPr>
              <w:pStyle w:val="TAL"/>
              <w:rPr>
                <w:lang w:eastAsia="ja-JP"/>
              </w:rPr>
            </w:pPr>
          </w:p>
        </w:tc>
      </w:tr>
      <w:tr w:rsidR="004C102D" w:rsidRPr="004C102D" w:rsidTr="004C102D">
        <w:trPr>
          <w:gridBefore w:val="1"/>
          <w:wBefore w:w="33" w:type="dxa"/>
          <w:cantSplit/>
        </w:trPr>
        <w:tc>
          <w:tcPr>
            <w:tcW w:w="1544" w:type="dxa"/>
            <w:gridSpan w:val="2"/>
            <w:tcBorders>
              <w:top w:val="single" w:sz="6" w:space="0" w:color="000000"/>
              <w:left w:val="single" w:sz="4" w:space="0" w:color="auto"/>
              <w:bottom w:val="single" w:sz="6" w:space="0" w:color="000000"/>
              <w:right w:val="single" w:sz="6" w:space="0" w:color="000000"/>
            </w:tcBorders>
          </w:tcPr>
          <w:p w:rsidR="004C102D" w:rsidRPr="00707B3F" w:rsidRDefault="004C102D" w:rsidP="004C102D">
            <w:pPr>
              <w:pStyle w:val="TAL"/>
              <w:rPr>
                <w:lang w:eastAsia="ja-JP"/>
              </w:rPr>
            </w:pPr>
            <w:r w:rsidRPr="00DA11D0">
              <w:t>Multicast Context Modification</w:t>
            </w:r>
          </w:p>
        </w:tc>
        <w:tc>
          <w:tcPr>
            <w:tcW w:w="2108" w:type="dxa"/>
            <w:gridSpan w:val="2"/>
            <w:tcBorders>
              <w:top w:val="single" w:sz="6" w:space="0" w:color="000000"/>
              <w:left w:val="single" w:sz="6" w:space="0" w:color="000000"/>
              <w:bottom w:val="single" w:sz="6" w:space="0" w:color="000000"/>
              <w:right w:val="single" w:sz="6" w:space="0" w:color="000000"/>
            </w:tcBorders>
          </w:tcPr>
          <w:p w:rsidR="004C102D" w:rsidRPr="00707B3F" w:rsidRDefault="004C102D" w:rsidP="004C102D">
            <w:pPr>
              <w:pStyle w:val="TAL"/>
              <w:rPr>
                <w:lang w:eastAsia="ja-JP"/>
              </w:rPr>
            </w:pPr>
            <w:r w:rsidRPr="00DA11D0">
              <w:rPr>
                <w:lang w:eastAsia="ja-JP"/>
              </w:rPr>
              <w:t>MULTICAST CONTEXT MODIFICATION REQUEST</w:t>
            </w:r>
          </w:p>
        </w:tc>
        <w:tc>
          <w:tcPr>
            <w:tcW w:w="2286" w:type="dxa"/>
            <w:gridSpan w:val="2"/>
            <w:tcBorders>
              <w:top w:val="single" w:sz="6" w:space="0" w:color="000000"/>
              <w:left w:val="single" w:sz="6" w:space="0" w:color="000000"/>
              <w:bottom w:val="single" w:sz="6" w:space="0" w:color="000000"/>
              <w:right w:val="single" w:sz="6" w:space="0" w:color="000000"/>
            </w:tcBorders>
          </w:tcPr>
          <w:p w:rsidR="004C102D" w:rsidRPr="00707B3F" w:rsidRDefault="004C102D" w:rsidP="004C102D">
            <w:pPr>
              <w:pStyle w:val="TAL"/>
              <w:rPr>
                <w:lang w:eastAsia="ja-JP"/>
              </w:rPr>
            </w:pPr>
            <w:r w:rsidRPr="00DA11D0">
              <w:rPr>
                <w:lang w:eastAsia="ja-JP"/>
              </w:rPr>
              <w:t>MULTICAST CONTEXT MODIFICATION RESPONSE</w:t>
            </w:r>
          </w:p>
        </w:tc>
        <w:tc>
          <w:tcPr>
            <w:tcW w:w="2534" w:type="dxa"/>
            <w:gridSpan w:val="2"/>
            <w:tcBorders>
              <w:top w:val="single" w:sz="6" w:space="0" w:color="000000"/>
              <w:left w:val="single" w:sz="6" w:space="0" w:color="000000"/>
              <w:bottom w:val="single" w:sz="6" w:space="0" w:color="000000"/>
              <w:right w:val="single" w:sz="4" w:space="0" w:color="auto"/>
            </w:tcBorders>
          </w:tcPr>
          <w:p w:rsidR="004C102D" w:rsidRPr="00707B3F" w:rsidRDefault="004C102D" w:rsidP="004C102D">
            <w:pPr>
              <w:pStyle w:val="TAL"/>
              <w:rPr>
                <w:lang w:eastAsia="ja-JP"/>
              </w:rPr>
            </w:pPr>
            <w:r w:rsidRPr="00DA11D0">
              <w:rPr>
                <w:lang w:eastAsia="ja-JP"/>
              </w:rPr>
              <w:t>MULTICAST CONTEXT MODIFICATION FAILURE</w:t>
            </w:r>
          </w:p>
        </w:tc>
      </w:tr>
      <w:tr w:rsidR="004C102D" w:rsidRPr="004C102D" w:rsidTr="004C102D">
        <w:trPr>
          <w:gridBefore w:val="1"/>
          <w:wBefore w:w="33" w:type="dxa"/>
          <w:cantSplit/>
        </w:trPr>
        <w:tc>
          <w:tcPr>
            <w:tcW w:w="1544" w:type="dxa"/>
            <w:gridSpan w:val="2"/>
            <w:tcBorders>
              <w:top w:val="single" w:sz="6" w:space="0" w:color="000000"/>
              <w:left w:val="single" w:sz="4" w:space="0" w:color="auto"/>
              <w:bottom w:val="single" w:sz="6" w:space="0" w:color="000000"/>
              <w:right w:val="single" w:sz="6" w:space="0" w:color="000000"/>
            </w:tcBorders>
          </w:tcPr>
          <w:p w:rsidR="004C102D" w:rsidRPr="00707B3F" w:rsidRDefault="004C102D" w:rsidP="004C102D">
            <w:pPr>
              <w:pStyle w:val="TAL"/>
              <w:rPr>
                <w:lang w:eastAsia="ja-JP"/>
              </w:rPr>
            </w:pPr>
            <w:r w:rsidRPr="00DA11D0">
              <w:t>Multicast Distribution Setup</w:t>
            </w:r>
          </w:p>
        </w:tc>
        <w:tc>
          <w:tcPr>
            <w:tcW w:w="2108" w:type="dxa"/>
            <w:gridSpan w:val="2"/>
            <w:tcBorders>
              <w:top w:val="single" w:sz="6" w:space="0" w:color="000000"/>
              <w:left w:val="single" w:sz="6" w:space="0" w:color="000000"/>
              <w:bottom w:val="single" w:sz="6" w:space="0" w:color="000000"/>
              <w:right w:val="single" w:sz="6" w:space="0" w:color="000000"/>
            </w:tcBorders>
          </w:tcPr>
          <w:p w:rsidR="004C102D" w:rsidRPr="00707B3F" w:rsidRDefault="004C102D" w:rsidP="004C102D">
            <w:pPr>
              <w:pStyle w:val="TAL"/>
              <w:rPr>
                <w:lang w:eastAsia="ja-JP"/>
              </w:rPr>
            </w:pPr>
            <w:r w:rsidRPr="00DA11D0">
              <w:rPr>
                <w:lang w:eastAsia="ja-JP"/>
              </w:rPr>
              <w:t>MULTICAST DISTRIBUTION SETUP REQUEST</w:t>
            </w:r>
          </w:p>
        </w:tc>
        <w:tc>
          <w:tcPr>
            <w:tcW w:w="2286" w:type="dxa"/>
            <w:gridSpan w:val="2"/>
            <w:tcBorders>
              <w:top w:val="single" w:sz="6" w:space="0" w:color="000000"/>
              <w:left w:val="single" w:sz="6" w:space="0" w:color="000000"/>
              <w:bottom w:val="single" w:sz="6" w:space="0" w:color="000000"/>
              <w:right w:val="single" w:sz="6" w:space="0" w:color="000000"/>
            </w:tcBorders>
          </w:tcPr>
          <w:p w:rsidR="004C102D" w:rsidRPr="00707B3F" w:rsidRDefault="004C102D" w:rsidP="004C102D">
            <w:pPr>
              <w:pStyle w:val="TAL"/>
              <w:rPr>
                <w:lang w:eastAsia="ja-JP"/>
              </w:rPr>
            </w:pPr>
            <w:r w:rsidRPr="00DA11D0">
              <w:rPr>
                <w:lang w:eastAsia="ja-JP"/>
              </w:rPr>
              <w:t>MULTICAST DISTRIBUTION SETUP RESPONSE</w:t>
            </w:r>
          </w:p>
        </w:tc>
        <w:tc>
          <w:tcPr>
            <w:tcW w:w="2534" w:type="dxa"/>
            <w:gridSpan w:val="2"/>
            <w:tcBorders>
              <w:top w:val="single" w:sz="6" w:space="0" w:color="000000"/>
              <w:left w:val="single" w:sz="6" w:space="0" w:color="000000"/>
              <w:bottom w:val="single" w:sz="6" w:space="0" w:color="000000"/>
              <w:right w:val="single" w:sz="4" w:space="0" w:color="auto"/>
            </w:tcBorders>
          </w:tcPr>
          <w:p w:rsidR="004C102D" w:rsidRPr="00707B3F" w:rsidRDefault="004C102D" w:rsidP="004C102D">
            <w:pPr>
              <w:pStyle w:val="TAL"/>
              <w:rPr>
                <w:lang w:eastAsia="ja-JP"/>
              </w:rPr>
            </w:pPr>
            <w:r w:rsidRPr="00DA11D0">
              <w:rPr>
                <w:lang w:eastAsia="ja-JP"/>
              </w:rPr>
              <w:t>MULTICAST DISTRIBUTION SETUP FAILURE</w:t>
            </w:r>
          </w:p>
        </w:tc>
      </w:tr>
      <w:tr w:rsidR="004C102D" w:rsidRPr="004C102D" w:rsidTr="004C102D">
        <w:trPr>
          <w:gridBefore w:val="1"/>
          <w:wBefore w:w="33" w:type="dxa"/>
          <w:cantSplit/>
        </w:trPr>
        <w:tc>
          <w:tcPr>
            <w:tcW w:w="1544" w:type="dxa"/>
            <w:gridSpan w:val="2"/>
            <w:tcBorders>
              <w:top w:val="single" w:sz="6" w:space="0" w:color="000000"/>
              <w:left w:val="single" w:sz="4" w:space="0" w:color="auto"/>
              <w:bottom w:val="single" w:sz="6" w:space="0" w:color="000000"/>
              <w:right w:val="single" w:sz="6" w:space="0" w:color="000000"/>
            </w:tcBorders>
          </w:tcPr>
          <w:p w:rsidR="004C102D" w:rsidRPr="00707B3F" w:rsidRDefault="004C102D" w:rsidP="004C102D">
            <w:pPr>
              <w:pStyle w:val="TAL"/>
              <w:rPr>
                <w:lang w:eastAsia="ja-JP"/>
              </w:rPr>
            </w:pPr>
            <w:r w:rsidRPr="00DA11D0">
              <w:t>Multicast Distribution Release</w:t>
            </w:r>
          </w:p>
        </w:tc>
        <w:tc>
          <w:tcPr>
            <w:tcW w:w="2108" w:type="dxa"/>
            <w:gridSpan w:val="2"/>
            <w:tcBorders>
              <w:top w:val="single" w:sz="6" w:space="0" w:color="000000"/>
              <w:left w:val="single" w:sz="6" w:space="0" w:color="000000"/>
              <w:bottom w:val="single" w:sz="6" w:space="0" w:color="000000"/>
              <w:right w:val="single" w:sz="6" w:space="0" w:color="000000"/>
            </w:tcBorders>
          </w:tcPr>
          <w:p w:rsidR="004C102D" w:rsidRPr="00707B3F" w:rsidRDefault="004C102D" w:rsidP="004C102D">
            <w:pPr>
              <w:pStyle w:val="TAL"/>
              <w:rPr>
                <w:lang w:eastAsia="ja-JP"/>
              </w:rPr>
            </w:pPr>
            <w:r w:rsidRPr="00DA11D0">
              <w:rPr>
                <w:lang w:eastAsia="ja-JP"/>
              </w:rPr>
              <w:t>MULTICAST DISTRIBUTION RELEASE COMMAND</w:t>
            </w:r>
          </w:p>
        </w:tc>
        <w:tc>
          <w:tcPr>
            <w:tcW w:w="2286" w:type="dxa"/>
            <w:gridSpan w:val="2"/>
            <w:tcBorders>
              <w:top w:val="single" w:sz="6" w:space="0" w:color="000000"/>
              <w:left w:val="single" w:sz="6" w:space="0" w:color="000000"/>
              <w:bottom w:val="single" w:sz="6" w:space="0" w:color="000000"/>
              <w:right w:val="single" w:sz="6" w:space="0" w:color="000000"/>
            </w:tcBorders>
          </w:tcPr>
          <w:p w:rsidR="004C102D" w:rsidRPr="00707B3F" w:rsidRDefault="004C102D" w:rsidP="004C102D">
            <w:pPr>
              <w:pStyle w:val="TAL"/>
              <w:rPr>
                <w:lang w:eastAsia="ja-JP"/>
              </w:rPr>
            </w:pPr>
            <w:r w:rsidRPr="00DA11D0">
              <w:rPr>
                <w:lang w:eastAsia="ja-JP"/>
              </w:rPr>
              <w:t>MULTICAST DISTRIBUTION RELEASE COMPLETE</w:t>
            </w:r>
          </w:p>
        </w:tc>
        <w:tc>
          <w:tcPr>
            <w:tcW w:w="2534" w:type="dxa"/>
            <w:gridSpan w:val="2"/>
            <w:tcBorders>
              <w:top w:val="single" w:sz="6" w:space="0" w:color="000000"/>
              <w:left w:val="single" w:sz="6" w:space="0" w:color="000000"/>
              <w:bottom w:val="single" w:sz="6" w:space="0" w:color="000000"/>
              <w:right w:val="single" w:sz="4" w:space="0" w:color="auto"/>
            </w:tcBorders>
          </w:tcPr>
          <w:p w:rsidR="004C102D" w:rsidRPr="00707B3F" w:rsidRDefault="004C102D" w:rsidP="004C102D">
            <w:pPr>
              <w:pStyle w:val="TAL"/>
              <w:rPr>
                <w:lang w:eastAsia="ja-JP"/>
              </w:rPr>
            </w:pPr>
          </w:p>
        </w:tc>
      </w:tr>
      <w:tr w:rsidR="004C102D" w:rsidRPr="004C102D" w:rsidTr="004C102D">
        <w:trPr>
          <w:gridBefore w:val="1"/>
          <w:wBefore w:w="33" w:type="dxa"/>
          <w:cantSplit/>
        </w:trPr>
        <w:tc>
          <w:tcPr>
            <w:tcW w:w="1544" w:type="dxa"/>
            <w:gridSpan w:val="2"/>
            <w:tcBorders>
              <w:top w:val="single" w:sz="6" w:space="0" w:color="000000"/>
              <w:left w:val="single" w:sz="4" w:space="0" w:color="auto"/>
              <w:bottom w:val="single" w:sz="6" w:space="0" w:color="000000"/>
              <w:right w:val="single" w:sz="6" w:space="0" w:color="000000"/>
            </w:tcBorders>
          </w:tcPr>
          <w:p w:rsidR="004C102D" w:rsidRPr="00DA11D0" w:rsidRDefault="004C102D" w:rsidP="004C102D">
            <w:pPr>
              <w:pStyle w:val="TAL"/>
            </w:pPr>
            <w:r w:rsidRPr="00D82E9E">
              <w:rPr>
                <w:lang w:eastAsia="ja-JP"/>
              </w:rPr>
              <w:t>PDC Measurement Initiation</w:t>
            </w:r>
          </w:p>
        </w:tc>
        <w:tc>
          <w:tcPr>
            <w:tcW w:w="2108" w:type="dxa"/>
            <w:gridSpan w:val="2"/>
            <w:tcBorders>
              <w:top w:val="single" w:sz="6" w:space="0" w:color="000000"/>
              <w:left w:val="single" w:sz="6" w:space="0" w:color="000000"/>
              <w:bottom w:val="single" w:sz="6" w:space="0" w:color="000000"/>
              <w:right w:val="single" w:sz="6" w:space="0" w:color="000000"/>
            </w:tcBorders>
          </w:tcPr>
          <w:p w:rsidR="004C102D" w:rsidRPr="00DA11D0" w:rsidRDefault="004C102D" w:rsidP="004C102D">
            <w:pPr>
              <w:pStyle w:val="TAL"/>
              <w:rPr>
                <w:lang w:eastAsia="ja-JP"/>
              </w:rPr>
            </w:pPr>
            <w:r w:rsidRPr="00D82E9E">
              <w:rPr>
                <w:lang w:eastAsia="ja-JP"/>
              </w:rPr>
              <w:t>PDC MEASUREMENT INITIATION REQUEST</w:t>
            </w:r>
          </w:p>
        </w:tc>
        <w:tc>
          <w:tcPr>
            <w:tcW w:w="2286" w:type="dxa"/>
            <w:gridSpan w:val="2"/>
            <w:tcBorders>
              <w:top w:val="single" w:sz="6" w:space="0" w:color="000000"/>
              <w:left w:val="single" w:sz="6" w:space="0" w:color="000000"/>
              <w:bottom w:val="single" w:sz="6" w:space="0" w:color="000000"/>
              <w:right w:val="single" w:sz="6" w:space="0" w:color="000000"/>
            </w:tcBorders>
          </w:tcPr>
          <w:p w:rsidR="004C102D" w:rsidRPr="00DA11D0" w:rsidRDefault="004C102D" w:rsidP="004C102D">
            <w:pPr>
              <w:pStyle w:val="TAL"/>
              <w:rPr>
                <w:lang w:eastAsia="ja-JP"/>
              </w:rPr>
            </w:pPr>
            <w:r w:rsidRPr="00D82E9E">
              <w:rPr>
                <w:lang w:eastAsia="ja-JP"/>
              </w:rPr>
              <w:t>PDC MEASUREMENT INITIATION RESPONSE</w:t>
            </w:r>
          </w:p>
        </w:tc>
        <w:tc>
          <w:tcPr>
            <w:tcW w:w="2534" w:type="dxa"/>
            <w:gridSpan w:val="2"/>
            <w:tcBorders>
              <w:top w:val="single" w:sz="6" w:space="0" w:color="000000"/>
              <w:left w:val="single" w:sz="6" w:space="0" w:color="000000"/>
              <w:bottom w:val="single" w:sz="6" w:space="0" w:color="000000"/>
              <w:right w:val="single" w:sz="4" w:space="0" w:color="auto"/>
            </w:tcBorders>
          </w:tcPr>
          <w:p w:rsidR="004C102D" w:rsidRPr="00707B3F" w:rsidRDefault="004C102D" w:rsidP="004C102D">
            <w:pPr>
              <w:pStyle w:val="TAL"/>
              <w:rPr>
                <w:lang w:eastAsia="ja-JP"/>
              </w:rPr>
            </w:pPr>
            <w:r w:rsidRPr="00D82E9E">
              <w:rPr>
                <w:lang w:eastAsia="ja-JP"/>
              </w:rPr>
              <w:t>PDC MEASUREMENT INITIATION FAILURE</w:t>
            </w:r>
          </w:p>
        </w:tc>
      </w:tr>
      <w:tr w:rsidR="004C102D" w:rsidRPr="004C102D" w:rsidTr="004C102D">
        <w:trPr>
          <w:gridBefore w:val="1"/>
          <w:wBefore w:w="33" w:type="dxa"/>
          <w:cantSplit/>
        </w:trPr>
        <w:tc>
          <w:tcPr>
            <w:tcW w:w="1544" w:type="dxa"/>
            <w:gridSpan w:val="2"/>
            <w:tcBorders>
              <w:top w:val="single" w:sz="6" w:space="0" w:color="000000"/>
              <w:left w:val="single" w:sz="4" w:space="0" w:color="auto"/>
              <w:bottom w:val="single" w:sz="6" w:space="0" w:color="000000"/>
              <w:right w:val="single" w:sz="6" w:space="0" w:color="000000"/>
            </w:tcBorders>
          </w:tcPr>
          <w:p w:rsidR="004C102D" w:rsidRPr="00D82E9E" w:rsidRDefault="004C102D" w:rsidP="004C102D">
            <w:pPr>
              <w:pStyle w:val="TAL"/>
              <w:rPr>
                <w:lang w:eastAsia="ja-JP"/>
              </w:rPr>
            </w:pPr>
            <w:bookmarkStart w:id="22" w:name="OLE_LINK72"/>
            <w:bookmarkStart w:id="23" w:name="OLE_LINK73"/>
            <w:r w:rsidRPr="00060121">
              <w:rPr>
                <w:lang w:eastAsia="ja-JP"/>
              </w:rPr>
              <w:t>PRS Configuration Exchange</w:t>
            </w:r>
            <w:bookmarkEnd w:id="22"/>
            <w:bookmarkEnd w:id="23"/>
          </w:p>
        </w:tc>
        <w:tc>
          <w:tcPr>
            <w:tcW w:w="2108" w:type="dxa"/>
            <w:gridSpan w:val="2"/>
            <w:tcBorders>
              <w:top w:val="single" w:sz="6" w:space="0" w:color="000000"/>
              <w:left w:val="single" w:sz="6" w:space="0" w:color="000000"/>
              <w:bottom w:val="single" w:sz="6" w:space="0" w:color="000000"/>
              <w:right w:val="single" w:sz="6" w:space="0" w:color="000000"/>
            </w:tcBorders>
          </w:tcPr>
          <w:p w:rsidR="004C102D" w:rsidRPr="00D82E9E" w:rsidRDefault="004C102D" w:rsidP="004C102D">
            <w:pPr>
              <w:pStyle w:val="TAL"/>
              <w:rPr>
                <w:lang w:eastAsia="ja-JP"/>
              </w:rPr>
            </w:pPr>
            <w:r w:rsidRPr="00060121">
              <w:rPr>
                <w:lang w:eastAsia="ja-JP"/>
              </w:rPr>
              <w:t>PRS CONFIGURATION REQUEST</w:t>
            </w:r>
          </w:p>
        </w:tc>
        <w:tc>
          <w:tcPr>
            <w:tcW w:w="2286" w:type="dxa"/>
            <w:gridSpan w:val="2"/>
            <w:tcBorders>
              <w:top w:val="single" w:sz="6" w:space="0" w:color="000000"/>
              <w:left w:val="single" w:sz="6" w:space="0" w:color="000000"/>
              <w:bottom w:val="single" w:sz="6" w:space="0" w:color="000000"/>
              <w:right w:val="single" w:sz="6" w:space="0" w:color="000000"/>
            </w:tcBorders>
          </w:tcPr>
          <w:p w:rsidR="004C102D" w:rsidRPr="00D82E9E" w:rsidRDefault="004C102D" w:rsidP="004C102D">
            <w:pPr>
              <w:pStyle w:val="TAL"/>
              <w:rPr>
                <w:lang w:eastAsia="ja-JP"/>
              </w:rPr>
            </w:pPr>
            <w:r w:rsidRPr="00060121">
              <w:rPr>
                <w:lang w:eastAsia="ja-JP"/>
              </w:rPr>
              <w:t>PRS CONFIGURATION RESPONSE</w:t>
            </w:r>
          </w:p>
        </w:tc>
        <w:tc>
          <w:tcPr>
            <w:tcW w:w="2534" w:type="dxa"/>
            <w:gridSpan w:val="2"/>
            <w:tcBorders>
              <w:top w:val="single" w:sz="6" w:space="0" w:color="000000"/>
              <w:left w:val="single" w:sz="6" w:space="0" w:color="000000"/>
              <w:bottom w:val="single" w:sz="6" w:space="0" w:color="000000"/>
              <w:right w:val="single" w:sz="4" w:space="0" w:color="auto"/>
            </w:tcBorders>
          </w:tcPr>
          <w:p w:rsidR="004C102D" w:rsidRPr="00D82E9E" w:rsidRDefault="004C102D" w:rsidP="004C102D">
            <w:pPr>
              <w:pStyle w:val="TAL"/>
              <w:rPr>
                <w:lang w:eastAsia="ja-JP"/>
              </w:rPr>
            </w:pPr>
            <w:r w:rsidRPr="00060121">
              <w:rPr>
                <w:lang w:eastAsia="ja-JP"/>
              </w:rPr>
              <w:t>PRS CONFIGURATION FAILURE</w:t>
            </w:r>
          </w:p>
        </w:tc>
      </w:tr>
      <w:tr w:rsidR="004C102D" w:rsidRPr="004C102D" w:rsidTr="004C102D">
        <w:trPr>
          <w:gridBefore w:val="1"/>
          <w:wBefore w:w="33" w:type="dxa"/>
          <w:cantSplit/>
        </w:trPr>
        <w:tc>
          <w:tcPr>
            <w:tcW w:w="1544" w:type="dxa"/>
            <w:gridSpan w:val="2"/>
            <w:tcBorders>
              <w:top w:val="single" w:sz="6" w:space="0" w:color="000000"/>
              <w:left w:val="single" w:sz="4" w:space="0" w:color="auto"/>
              <w:bottom w:val="single" w:sz="6" w:space="0" w:color="000000"/>
              <w:right w:val="single" w:sz="6" w:space="0" w:color="000000"/>
            </w:tcBorders>
          </w:tcPr>
          <w:p w:rsidR="004C102D" w:rsidRPr="00D82E9E" w:rsidRDefault="004C102D" w:rsidP="004C102D">
            <w:pPr>
              <w:pStyle w:val="TAL"/>
              <w:rPr>
                <w:lang w:eastAsia="ja-JP"/>
              </w:rPr>
            </w:pPr>
            <w:r w:rsidRPr="00D76F77">
              <w:rPr>
                <w:noProof/>
              </w:rPr>
              <w:t>Measurement Preconfiguration</w:t>
            </w:r>
          </w:p>
        </w:tc>
        <w:tc>
          <w:tcPr>
            <w:tcW w:w="2108" w:type="dxa"/>
            <w:gridSpan w:val="2"/>
            <w:tcBorders>
              <w:top w:val="single" w:sz="6" w:space="0" w:color="000000"/>
              <w:left w:val="single" w:sz="6" w:space="0" w:color="000000"/>
              <w:bottom w:val="single" w:sz="6" w:space="0" w:color="000000"/>
              <w:right w:val="single" w:sz="6" w:space="0" w:color="000000"/>
            </w:tcBorders>
          </w:tcPr>
          <w:p w:rsidR="004C102D" w:rsidRPr="00D82E9E" w:rsidRDefault="004C102D" w:rsidP="004C102D">
            <w:pPr>
              <w:pStyle w:val="TAL"/>
              <w:rPr>
                <w:lang w:eastAsia="ja-JP"/>
              </w:rPr>
            </w:pPr>
            <w:r w:rsidRPr="00D76F77">
              <w:rPr>
                <w:noProof/>
              </w:rPr>
              <w:t>MEASUREMENT PRECONFIGURATION</w:t>
            </w:r>
            <w:r>
              <w:rPr>
                <w:noProof/>
              </w:rPr>
              <w:t xml:space="preserve"> REQUIRED </w:t>
            </w:r>
          </w:p>
        </w:tc>
        <w:tc>
          <w:tcPr>
            <w:tcW w:w="2286" w:type="dxa"/>
            <w:gridSpan w:val="2"/>
            <w:tcBorders>
              <w:top w:val="single" w:sz="6" w:space="0" w:color="000000"/>
              <w:left w:val="single" w:sz="6" w:space="0" w:color="000000"/>
              <w:bottom w:val="single" w:sz="6" w:space="0" w:color="000000"/>
              <w:right w:val="single" w:sz="6" w:space="0" w:color="000000"/>
            </w:tcBorders>
          </w:tcPr>
          <w:p w:rsidR="004C102D" w:rsidRPr="00D82E9E" w:rsidRDefault="004C102D" w:rsidP="004C102D">
            <w:pPr>
              <w:pStyle w:val="TAL"/>
              <w:rPr>
                <w:lang w:eastAsia="ja-JP"/>
              </w:rPr>
            </w:pPr>
            <w:r w:rsidRPr="00D76F77">
              <w:rPr>
                <w:noProof/>
              </w:rPr>
              <w:t>MEASUREMENT PRECONFIGURATION</w:t>
            </w:r>
            <w:r>
              <w:rPr>
                <w:noProof/>
              </w:rPr>
              <w:t xml:space="preserve"> CONFIRM </w:t>
            </w:r>
          </w:p>
        </w:tc>
        <w:tc>
          <w:tcPr>
            <w:tcW w:w="2534" w:type="dxa"/>
            <w:gridSpan w:val="2"/>
            <w:tcBorders>
              <w:top w:val="single" w:sz="6" w:space="0" w:color="000000"/>
              <w:left w:val="single" w:sz="6" w:space="0" w:color="000000"/>
              <w:bottom w:val="single" w:sz="6" w:space="0" w:color="000000"/>
              <w:right w:val="single" w:sz="4" w:space="0" w:color="auto"/>
            </w:tcBorders>
          </w:tcPr>
          <w:p w:rsidR="004C102D" w:rsidRPr="00D82E9E" w:rsidRDefault="004C102D" w:rsidP="004C102D">
            <w:pPr>
              <w:pStyle w:val="TAL"/>
              <w:rPr>
                <w:lang w:eastAsia="ja-JP"/>
              </w:rPr>
            </w:pPr>
            <w:r w:rsidRPr="00D76F77">
              <w:rPr>
                <w:noProof/>
              </w:rPr>
              <w:t>MEASUREMENT PRECONFIGURATION</w:t>
            </w:r>
            <w:r>
              <w:rPr>
                <w:noProof/>
              </w:rPr>
              <w:t xml:space="preserve"> REFUSE</w:t>
            </w:r>
          </w:p>
        </w:tc>
      </w:tr>
    </w:tbl>
    <w:p w:rsidR="004C102D" w:rsidRPr="004C102D" w:rsidRDefault="004C102D" w:rsidP="004C102D">
      <w:pPr>
        <w:keepNext/>
        <w:keepLines/>
        <w:tabs>
          <w:tab w:val="left" w:pos="460"/>
          <w:tab w:val="center" w:pos="4465"/>
        </w:tabs>
        <w:spacing w:before="60"/>
        <w:rPr>
          <w:rFonts w:ascii="Arial" w:hAnsi="Arial"/>
          <w:b/>
          <w:lang w:eastAsia="ko-KR"/>
        </w:rPr>
      </w:pPr>
    </w:p>
    <w:p w:rsidR="004C102D" w:rsidRPr="004C102D" w:rsidRDefault="004C102D" w:rsidP="004C102D">
      <w:pPr>
        <w:keepNext/>
        <w:keepLines/>
        <w:spacing w:before="60"/>
        <w:jc w:val="center"/>
        <w:rPr>
          <w:rFonts w:ascii="Arial" w:eastAsia="Yu Mincho" w:hAnsi="Arial"/>
          <w:b/>
          <w:lang w:eastAsia="ko-KR"/>
        </w:rPr>
      </w:pPr>
      <w:r w:rsidRPr="004C102D">
        <w:rPr>
          <w:rFonts w:ascii="Arial" w:eastAsia="Yu Mincho" w:hAnsi="Arial"/>
          <w:b/>
          <w:lang w:eastAsia="ko-KR"/>
        </w:rPr>
        <w:t>Table 2: Class 2 procedures</w:t>
      </w:r>
    </w:p>
    <w:tbl>
      <w:tblPr>
        <w:tblpPr w:leftFromText="180" w:rightFromText="180" w:vertAnchor="text" w:tblpXSpec="center" w:tblpY="1"/>
        <w:tblOverlap w:val="neve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6"/>
        <w:gridCol w:w="3049"/>
        <w:gridCol w:w="36"/>
        <w:gridCol w:w="3214"/>
        <w:gridCol w:w="36"/>
      </w:tblGrid>
      <w:tr w:rsidR="004C102D" w:rsidRPr="00EA5FA7" w:rsidTr="004C102D">
        <w:trPr>
          <w:gridAfter w:val="1"/>
          <w:wAfter w:w="36" w:type="dxa"/>
        </w:trPr>
        <w:tc>
          <w:tcPr>
            <w:tcW w:w="3085" w:type="dxa"/>
            <w:gridSpan w:val="2"/>
          </w:tcPr>
          <w:bookmarkEnd w:id="20"/>
          <w:p w:rsidR="004C102D" w:rsidRPr="00EA5FA7" w:rsidRDefault="004C102D" w:rsidP="004C102D">
            <w:pPr>
              <w:pStyle w:val="TAH"/>
              <w:rPr>
                <w:rFonts w:eastAsia="Yu Mincho"/>
              </w:rPr>
            </w:pPr>
            <w:r w:rsidRPr="00EA5FA7">
              <w:rPr>
                <w:rFonts w:eastAsia="Yu Mincho"/>
              </w:rPr>
              <w:t>Elementary Procedure</w:t>
            </w:r>
          </w:p>
        </w:tc>
        <w:tc>
          <w:tcPr>
            <w:tcW w:w="3250" w:type="dxa"/>
            <w:gridSpan w:val="2"/>
          </w:tcPr>
          <w:p w:rsidR="004C102D" w:rsidRPr="00EA5FA7" w:rsidRDefault="004C102D" w:rsidP="004C102D">
            <w:pPr>
              <w:pStyle w:val="TAH"/>
              <w:rPr>
                <w:rFonts w:eastAsia="Yu Mincho"/>
              </w:rPr>
            </w:pPr>
            <w:r w:rsidRPr="00EA5FA7">
              <w:rPr>
                <w:rFonts w:eastAsia="Yu Mincho"/>
              </w:rPr>
              <w:t>Message</w:t>
            </w:r>
          </w:p>
        </w:tc>
      </w:tr>
      <w:tr w:rsidR="004C102D" w:rsidRPr="00EA5FA7" w:rsidTr="004C102D">
        <w:trPr>
          <w:gridAfter w:val="1"/>
          <w:wAfter w:w="36" w:type="dxa"/>
        </w:trPr>
        <w:tc>
          <w:tcPr>
            <w:tcW w:w="3085" w:type="dxa"/>
            <w:gridSpan w:val="2"/>
          </w:tcPr>
          <w:p w:rsidR="004C102D" w:rsidRPr="00EA5FA7" w:rsidRDefault="004C102D" w:rsidP="004C102D">
            <w:pPr>
              <w:pStyle w:val="TAL"/>
              <w:rPr>
                <w:rFonts w:eastAsia="Yu Mincho"/>
              </w:rPr>
            </w:pPr>
            <w:r w:rsidRPr="00EA5FA7">
              <w:rPr>
                <w:rFonts w:eastAsia="Yu Mincho"/>
              </w:rPr>
              <w:t>Error Indication</w:t>
            </w:r>
          </w:p>
        </w:tc>
        <w:tc>
          <w:tcPr>
            <w:tcW w:w="3250" w:type="dxa"/>
            <w:gridSpan w:val="2"/>
          </w:tcPr>
          <w:p w:rsidR="004C102D" w:rsidRPr="00EA5FA7" w:rsidRDefault="004C102D" w:rsidP="004C102D">
            <w:pPr>
              <w:pStyle w:val="TAL"/>
              <w:rPr>
                <w:rFonts w:eastAsia="Yu Mincho"/>
              </w:rPr>
            </w:pPr>
            <w:r w:rsidRPr="00EA5FA7">
              <w:rPr>
                <w:rFonts w:eastAsia="Yu Mincho"/>
              </w:rPr>
              <w:t>ERROR INDICATION</w:t>
            </w:r>
          </w:p>
        </w:tc>
      </w:tr>
      <w:tr w:rsidR="004C102D" w:rsidRPr="00EA5FA7" w:rsidTr="004C102D">
        <w:trPr>
          <w:gridAfter w:val="1"/>
          <w:wAfter w:w="36" w:type="dxa"/>
        </w:trPr>
        <w:tc>
          <w:tcPr>
            <w:tcW w:w="3085" w:type="dxa"/>
            <w:gridSpan w:val="2"/>
          </w:tcPr>
          <w:p w:rsidR="004C102D" w:rsidRPr="00EA5FA7" w:rsidRDefault="004C102D" w:rsidP="004C102D">
            <w:pPr>
              <w:pStyle w:val="TAL"/>
              <w:rPr>
                <w:rFonts w:eastAsia="Yu Mincho"/>
              </w:rPr>
            </w:pPr>
            <w:r w:rsidRPr="00EA5FA7">
              <w:rPr>
                <w:rFonts w:eastAsia="Yu Mincho"/>
              </w:rPr>
              <w:t>UE Context Release Request (</w:t>
            </w:r>
            <w:proofErr w:type="spellStart"/>
            <w:r w:rsidRPr="00EA5FA7">
              <w:rPr>
                <w:rFonts w:eastAsia="Yu Mincho"/>
              </w:rPr>
              <w:t>gNB</w:t>
            </w:r>
            <w:proofErr w:type="spellEnd"/>
            <w:r w:rsidRPr="00EA5FA7">
              <w:rPr>
                <w:rFonts w:eastAsia="Yu Mincho"/>
              </w:rPr>
              <w:t>-DU initiated)</w:t>
            </w:r>
          </w:p>
        </w:tc>
        <w:tc>
          <w:tcPr>
            <w:tcW w:w="3250" w:type="dxa"/>
            <w:gridSpan w:val="2"/>
          </w:tcPr>
          <w:p w:rsidR="004C102D" w:rsidRPr="00EA5FA7" w:rsidRDefault="004C102D" w:rsidP="004C102D">
            <w:pPr>
              <w:pStyle w:val="TAL"/>
              <w:rPr>
                <w:rFonts w:eastAsia="Yu Mincho"/>
              </w:rPr>
            </w:pPr>
            <w:r w:rsidRPr="00EA5FA7">
              <w:rPr>
                <w:rFonts w:eastAsia="Yu Mincho"/>
              </w:rPr>
              <w:t>UE CONTEXT RELEASE REQUEST</w:t>
            </w:r>
          </w:p>
        </w:tc>
      </w:tr>
      <w:tr w:rsidR="004C102D" w:rsidRPr="00EA5FA7" w:rsidTr="004C102D">
        <w:trPr>
          <w:gridAfter w:val="1"/>
          <w:wAfter w:w="36" w:type="dxa"/>
        </w:trPr>
        <w:tc>
          <w:tcPr>
            <w:tcW w:w="3085" w:type="dxa"/>
            <w:gridSpan w:val="2"/>
          </w:tcPr>
          <w:p w:rsidR="004C102D" w:rsidRPr="00EA5FA7" w:rsidRDefault="004C102D" w:rsidP="004C102D">
            <w:pPr>
              <w:pStyle w:val="TAL"/>
              <w:rPr>
                <w:rFonts w:eastAsia="Yu Mincho"/>
              </w:rPr>
            </w:pPr>
            <w:r w:rsidRPr="00EA5FA7">
              <w:rPr>
                <w:rFonts w:eastAsia="Yu Mincho"/>
              </w:rPr>
              <w:t>Initial UL RRC Message Transfer</w:t>
            </w:r>
          </w:p>
        </w:tc>
        <w:tc>
          <w:tcPr>
            <w:tcW w:w="3250" w:type="dxa"/>
            <w:gridSpan w:val="2"/>
          </w:tcPr>
          <w:p w:rsidR="004C102D" w:rsidRPr="00EA5FA7" w:rsidRDefault="004C102D" w:rsidP="004C102D">
            <w:pPr>
              <w:pStyle w:val="TAL"/>
              <w:rPr>
                <w:rFonts w:eastAsia="Yu Mincho"/>
              </w:rPr>
            </w:pPr>
            <w:r w:rsidRPr="00EA5FA7">
              <w:rPr>
                <w:rFonts w:eastAsia="Yu Mincho"/>
              </w:rPr>
              <w:t>INITIAL UL RRC MESSAGE TRANSFER</w:t>
            </w:r>
          </w:p>
        </w:tc>
      </w:tr>
      <w:tr w:rsidR="004C102D" w:rsidRPr="00EA5FA7" w:rsidTr="004C102D">
        <w:trPr>
          <w:gridAfter w:val="1"/>
          <w:wAfter w:w="36" w:type="dxa"/>
        </w:trPr>
        <w:tc>
          <w:tcPr>
            <w:tcW w:w="3085" w:type="dxa"/>
            <w:gridSpan w:val="2"/>
            <w:tcBorders>
              <w:top w:val="single" w:sz="6" w:space="0" w:color="auto"/>
              <w:left w:val="single" w:sz="6" w:space="0" w:color="auto"/>
              <w:bottom w:val="single" w:sz="6" w:space="0" w:color="auto"/>
              <w:right w:val="single" w:sz="6" w:space="0" w:color="auto"/>
            </w:tcBorders>
          </w:tcPr>
          <w:p w:rsidR="004C102D" w:rsidRPr="00EA5FA7" w:rsidRDefault="004C102D" w:rsidP="004C102D">
            <w:pPr>
              <w:pStyle w:val="TAL"/>
              <w:rPr>
                <w:rFonts w:eastAsia="Yu Mincho"/>
              </w:rPr>
            </w:pPr>
            <w:r w:rsidRPr="00EA5FA7">
              <w:rPr>
                <w:rFonts w:eastAsia="Yu Mincho"/>
              </w:rPr>
              <w:t>DL RRC Message Transfer</w:t>
            </w:r>
          </w:p>
        </w:tc>
        <w:tc>
          <w:tcPr>
            <w:tcW w:w="3250" w:type="dxa"/>
            <w:gridSpan w:val="2"/>
            <w:tcBorders>
              <w:top w:val="single" w:sz="6" w:space="0" w:color="auto"/>
              <w:left w:val="single" w:sz="6" w:space="0" w:color="auto"/>
              <w:bottom w:val="single" w:sz="6" w:space="0" w:color="auto"/>
              <w:right w:val="single" w:sz="6" w:space="0" w:color="auto"/>
            </w:tcBorders>
          </w:tcPr>
          <w:p w:rsidR="004C102D" w:rsidRPr="00EA5FA7" w:rsidRDefault="004C102D" w:rsidP="004C102D">
            <w:pPr>
              <w:pStyle w:val="TAL"/>
              <w:rPr>
                <w:rFonts w:eastAsia="Yu Mincho"/>
              </w:rPr>
            </w:pPr>
            <w:r w:rsidRPr="00EA5FA7">
              <w:rPr>
                <w:rFonts w:eastAsia="Yu Mincho"/>
              </w:rPr>
              <w:t>DL RRC MESSAGE TRANSFER</w:t>
            </w:r>
          </w:p>
        </w:tc>
      </w:tr>
      <w:tr w:rsidR="004C102D" w:rsidRPr="00EA5FA7" w:rsidTr="004C102D">
        <w:trPr>
          <w:gridAfter w:val="1"/>
          <w:wAfter w:w="36" w:type="dxa"/>
        </w:trPr>
        <w:tc>
          <w:tcPr>
            <w:tcW w:w="3085" w:type="dxa"/>
            <w:gridSpan w:val="2"/>
            <w:tcBorders>
              <w:top w:val="single" w:sz="6" w:space="0" w:color="auto"/>
              <w:left w:val="single" w:sz="6" w:space="0" w:color="auto"/>
              <w:bottom w:val="single" w:sz="6" w:space="0" w:color="auto"/>
              <w:right w:val="single" w:sz="6" w:space="0" w:color="auto"/>
            </w:tcBorders>
          </w:tcPr>
          <w:p w:rsidR="004C102D" w:rsidRPr="00EA5FA7" w:rsidRDefault="004C102D" w:rsidP="004C102D">
            <w:pPr>
              <w:pStyle w:val="TAL"/>
              <w:rPr>
                <w:rFonts w:eastAsia="Yu Mincho"/>
              </w:rPr>
            </w:pPr>
            <w:r w:rsidRPr="00EA5FA7">
              <w:rPr>
                <w:rFonts w:eastAsia="Yu Mincho"/>
              </w:rPr>
              <w:t>UL RRC Message Transfer</w:t>
            </w:r>
          </w:p>
        </w:tc>
        <w:tc>
          <w:tcPr>
            <w:tcW w:w="3250" w:type="dxa"/>
            <w:gridSpan w:val="2"/>
            <w:tcBorders>
              <w:top w:val="single" w:sz="6" w:space="0" w:color="auto"/>
              <w:left w:val="single" w:sz="6" w:space="0" w:color="auto"/>
              <w:bottom w:val="single" w:sz="6" w:space="0" w:color="auto"/>
              <w:right w:val="single" w:sz="6" w:space="0" w:color="auto"/>
            </w:tcBorders>
          </w:tcPr>
          <w:p w:rsidR="004C102D" w:rsidRPr="00EA5FA7" w:rsidRDefault="004C102D" w:rsidP="004C102D">
            <w:pPr>
              <w:pStyle w:val="TAL"/>
              <w:rPr>
                <w:rFonts w:eastAsia="Yu Mincho"/>
              </w:rPr>
            </w:pPr>
            <w:r w:rsidRPr="00EA5FA7">
              <w:rPr>
                <w:rFonts w:eastAsia="Yu Mincho"/>
              </w:rPr>
              <w:t>UL RRC MESSAGE TRANSFER</w:t>
            </w:r>
          </w:p>
        </w:tc>
      </w:tr>
      <w:tr w:rsidR="004C102D" w:rsidRPr="00EA5FA7" w:rsidTr="004C102D">
        <w:trPr>
          <w:gridAfter w:val="1"/>
          <w:wAfter w:w="36" w:type="dxa"/>
        </w:trPr>
        <w:tc>
          <w:tcPr>
            <w:tcW w:w="3085" w:type="dxa"/>
            <w:gridSpan w:val="2"/>
            <w:tcBorders>
              <w:top w:val="single" w:sz="6" w:space="0" w:color="auto"/>
              <w:left w:val="single" w:sz="6" w:space="0" w:color="auto"/>
              <w:bottom w:val="single" w:sz="6" w:space="0" w:color="auto"/>
              <w:right w:val="single" w:sz="6" w:space="0" w:color="auto"/>
            </w:tcBorders>
          </w:tcPr>
          <w:p w:rsidR="004C102D" w:rsidRPr="00EA5FA7" w:rsidRDefault="004C102D" w:rsidP="004C102D">
            <w:pPr>
              <w:pStyle w:val="TAL"/>
              <w:rPr>
                <w:rFonts w:eastAsia="Yu Mincho"/>
              </w:rPr>
            </w:pPr>
            <w:r w:rsidRPr="00EA5FA7">
              <w:rPr>
                <w:rFonts w:eastAsia="Yu Mincho"/>
              </w:rPr>
              <w:t xml:space="preserve">UE Inactivity Notification </w:t>
            </w:r>
          </w:p>
        </w:tc>
        <w:tc>
          <w:tcPr>
            <w:tcW w:w="3250" w:type="dxa"/>
            <w:gridSpan w:val="2"/>
            <w:tcBorders>
              <w:top w:val="single" w:sz="6" w:space="0" w:color="auto"/>
              <w:left w:val="single" w:sz="6" w:space="0" w:color="auto"/>
              <w:bottom w:val="single" w:sz="6" w:space="0" w:color="auto"/>
              <w:right w:val="single" w:sz="6" w:space="0" w:color="auto"/>
            </w:tcBorders>
          </w:tcPr>
          <w:p w:rsidR="004C102D" w:rsidRPr="00EA5FA7" w:rsidRDefault="004C102D" w:rsidP="004C102D">
            <w:pPr>
              <w:pStyle w:val="TAL"/>
              <w:rPr>
                <w:rFonts w:eastAsia="Yu Mincho"/>
              </w:rPr>
            </w:pPr>
            <w:r w:rsidRPr="00EA5FA7">
              <w:rPr>
                <w:rFonts w:eastAsia="Yu Mincho"/>
              </w:rPr>
              <w:t>UE INACTIVITY NOTIFICATION</w:t>
            </w:r>
          </w:p>
        </w:tc>
      </w:tr>
      <w:tr w:rsidR="004C102D" w:rsidRPr="00EA5FA7" w:rsidTr="004C102D">
        <w:trPr>
          <w:gridAfter w:val="1"/>
          <w:wAfter w:w="36" w:type="dxa"/>
        </w:trPr>
        <w:tc>
          <w:tcPr>
            <w:tcW w:w="3085" w:type="dxa"/>
            <w:gridSpan w:val="2"/>
            <w:tcBorders>
              <w:top w:val="single" w:sz="6" w:space="0" w:color="auto"/>
              <w:left w:val="single" w:sz="6" w:space="0" w:color="auto"/>
              <w:bottom w:val="single" w:sz="6" w:space="0" w:color="auto"/>
              <w:right w:val="single" w:sz="6" w:space="0" w:color="auto"/>
            </w:tcBorders>
          </w:tcPr>
          <w:p w:rsidR="004C102D" w:rsidRPr="00EA5FA7" w:rsidRDefault="004C102D" w:rsidP="004C102D">
            <w:pPr>
              <w:pStyle w:val="TAL"/>
              <w:rPr>
                <w:rFonts w:eastAsia="Yu Mincho"/>
              </w:rPr>
            </w:pPr>
            <w:r w:rsidRPr="00EA5FA7">
              <w:rPr>
                <w:rFonts w:eastAsia="Yu Mincho"/>
              </w:rPr>
              <w:t>System Information Delivery</w:t>
            </w:r>
          </w:p>
        </w:tc>
        <w:tc>
          <w:tcPr>
            <w:tcW w:w="3250" w:type="dxa"/>
            <w:gridSpan w:val="2"/>
            <w:tcBorders>
              <w:top w:val="single" w:sz="6" w:space="0" w:color="auto"/>
              <w:left w:val="single" w:sz="6" w:space="0" w:color="auto"/>
              <w:bottom w:val="single" w:sz="6" w:space="0" w:color="auto"/>
              <w:right w:val="single" w:sz="6" w:space="0" w:color="auto"/>
            </w:tcBorders>
          </w:tcPr>
          <w:p w:rsidR="004C102D" w:rsidRPr="00EA5FA7" w:rsidRDefault="004C102D" w:rsidP="004C102D">
            <w:pPr>
              <w:pStyle w:val="TAL"/>
              <w:rPr>
                <w:rFonts w:eastAsia="Yu Mincho"/>
              </w:rPr>
            </w:pPr>
            <w:r w:rsidRPr="00EA5FA7">
              <w:rPr>
                <w:rFonts w:eastAsia="Yu Mincho"/>
              </w:rPr>
              <w:t>SYSTEM INFORMATION DELIVERY COMMAND</w:t>
            </w:r>
          </w:p>
        </w:tc>
      </w:tr>
      <w:tr w:rsidR="004C102D" w:rsidRPr="00EA5FA7" w:rsidTr="004C102D">
        <w:trPr>
          <w:gridAfter w:val="1"/>
          <w:wAfter w:w="36" w:type="dxa"/>
        </w:trPr>
        <w:tc>
          <w:tcPr>
            <w:tcW w:w="3085" w:type="dxa"/>
            <w:gridSpan w:val="2"/>
            <w:tcBorders>
              <w:top w:val="single" w:sz="6" w:space="0" w:color="auto"/>
              <w:left w:val="single" w:sz="6" w:space="0" w:color="auto"/>
              <w:bottom w:val="single" w:sz="6" w:space="0" w:color="auto"/>
              <w:right w:val="single" w:sz="6" w:space="0" w:color="auto"/>
            </w:tcBorders>
          </w:tcPr>
          <w:p w:rsidR="004C102D" w:rsidRPr="00EA5FA7" w:rsidRDefault="004C102D" w:rsidP="004C102D">
            <w:pPr>
              <w:pStyle w:val="TAL"/>
              <w:rPr>
                <w:rFonts w:eastAsia="Yu Mincho"/>
              </w:rPr>
            </w:pPr>
            <w:r w:rsidRPr="00EA5FA7">
              <w:rPr>
                <w:rFonts w:eastAsia="Yu Mincho"/>
              </w:rPr>
              <w:t>Paging</w:t>
            </w:r>
          </w:p>
        </w:tc>
        <w:tc>
          <w:tcPr>
            <w:tcW w:w="3250" w:type="dxa"/>
            <w:gridSpan w:val="2"/>
            <w:tcBorders>
              <w:top w:val="single" w:sz="6" w:space="0" w:color="auto"/>
              <w:left w:val="single" w:sz="6" w:space="0" w:color="auto"/>
              <w:bottom w:val="single" w:sz="6" w:space="0" w:color="auto"/>
              <w:right w:val="single" w:sz="6" w:space="0" w:color="auto"/>
            </w:tcBorders>
          </w:tcPr>
          <w:p w:rsidR="004C102D" w:rsidRPr="00EA5FA7" w:rsidRDefault="004C102D" w:rsidP="004C102D">
            <w:pPr>
              <w:pStyle w:val="TAL"/>
              <w:rPr>
                <w:rFonts w:eastAsia="Yu Mincho"/>
              </w:rPr>
            </w:pPr>
            <w:r w:rsidRPr="00EA5FA7">
              <w:rPr>
                <w:rFonts w:eastAsia="Yu Mincho"/>
              </w:rPr>
              <w:t>PAGING</w:t>
            </w:r>
          </w:p>
        </w:tc>
      </w:tr>
      <w:tr w:rsidR="004C102D" w:rsidRPr="00EA5FA7" w:rsidTr="004C102D">
        <w:trPr>
          <w:gridAfter w:val="1"/>
          <w:wAfter w:w="36" w:type="dxa"/>
        </w:trPr>
        <w:tc>
          <w:tcPr>
            <w:tcW w:w="3085" w:type="dxa"/>
            <w:gridSpan w:val="2"/>
            <w:tcBorders>
              <w:top w:val="single" w:sz="6" w:space="0" w:color="auto"/>
              <w:left w:val="single" w:sz="6" w:space="0" w:color="auto"/>
              <w:bottom w:val="single" w:sz="6" w:space="0" w:color="auto"/>
              <w:right w:val="single" w:sz="6" w:space="0" w:color="auto"/>
            </w:tcBorders>
          </w:tcPr>
          <w:p w:rsidR="004C102D" w:rsidRPr="00EA5FA7" w:rsidRDefault="004C102D" w:rsidP="004C102D">
            <w:pPr>
              <w:pStyle w:val="TAL"/>
              <w:rPr>
                <w:rFonts w:eastAsia="Yu Mincho"/>
              </w:rPr>
            </w:pPr>
            <w:r w:rsidRPr="00EA5FA7">
              <w:rPr>
                <w:rFonts w:eastAsia="Yu Mincho"/>
              </w:rPr>
              <w:t>Notify</w:t>
            </w:r>
          </w:p>
        </w:tc>
        <w:tc>
          <w:tcPr>
            <w:tcW w:w="3250" w:type="dxa"/>
            <w:gridSpan w:val="2"/>
            <w:tcBorders>
              <w:top w:val="single" w:sz="6" w:space="0" w:color="auto"/>
              <w:left w:val="single" w:sz="6" w:space="0" w:color="auto"/>
              <w:bottom w:val="single" w:sz="6" w:space="0" w:color="auto"/>
              <w:right w:val="single" w:sz="6" w:space="0" w:color="auto"/>
            </w:tcBorders>
          </w:tcPr>
          <w:p w:rsidR="004C102D" w:rsidRPr="00EA5FA7" w:rsidRDefault="004C102D" w:rsidP="004C102D">
            <w:pPr>
              <w:pStyle w:val="TAL"/>
              <w:rPr>
                <w:rFonts w:eastAsia="Yu Mincho"/>
              </w:rPr>
            </w:pPr>
            <w:r w:rsidRPr="00EA5FA7">
              <w:rPr>
                <w:rFonts w:eastAsia="Yu Mincho"/>
              </w:rPr>
              <w:t>NOTIFY</w:t>
            </w:r>
          </w:p>
        </w:tc>
      </w:tr>
      <w:tr w:rsidR="004C102D" w:rsidRPr="00EA5FA7" w:rsidTr="004C102D">
        <w:trPr>
          <w:gridAfter w:val="1"/>
          <w:wAfter w:w="36" w:type="dxa"/>
        </w:trPr>
        <w:tc>
          <w:tcPr>
            <w:tcW w:w="3085" w:type="dxa"/>
            <w:gridSpan w:val="2"/>
            <w:tcBorders>
              <w:top w:val="single" w:sz="6" w:space="0" w:color="auto"/>
              <w:left w:val="single" w:sz="6" w:space="0" w:color="auto"/>
              <w:bottom w:val="single" w:sz="6" w:space="0" w:color="auto"/>
              <w:right w:val="single" w:sz="6" w:space="0" w:color="auto"/>
            </w:tcBorders>
          </w:tcPr>
          <w:p w:rsidR="004C102D" w:rsidRPr="00EA5FA7" w:rsidRDefault="004C102D" w:rsidP="004C102D">
            <w:pPr>
              <w:pStyle w:val="TAL"/>
              <w:rPr>
                <w:rFonts w:eastAsia="Yu Mincho"/>
              </w:rPr>
            </w:pPr>
            <w:r w:rsidRPr="00EA5FA7">
              <w:rPr>
                <w:rFonts w:eastAsia="Yu Mincho"/>
              </w:rPr>
              <w:t>PWS Restart Indication</w:t>
            </w:r>
          </w:p>
        </w:tc>
        <w:tc>
          <w:tcPr>
            <w:tcW w:w="3250" w:type="dxa"/>
            <w:gridSpan w:val="2"/>
            <w:tcBorders>
              <w:top w:val="single" w:sz="6" w:space="0" w:color="auto"/>
              <w:left w:val="single" w:sz="6" w:space="0" w:color="auto"/>
              <w:bottom w:val="single" w:sz="6" w:space="0" w:color="auto"/>
              <w:right w:val="single" w:sz="6" w:space="0" w:color="auto"/>
            </w:tcBorders>
          </w:tcPr>
          <w:p w:rsidR="004C102D" w:rsidRPr="00EA5FA7" w:rsidRDefault="004C102D" w:rsidP="004C102D">
            <w:pPr>
              <w:pStyle w:val="TAL"/>
              <w:rPr>
                <w:rFonts w:eastAsia="Yu Mincho"/>
              </w:rPr>
            </w:pPr>
            <w:r w:rsidRPr="00EA5FA7">
              <w:rPr>
                <w:rFonts w:eastAsia="Yu Mincho"/>
              </w:rPr>
              <w:t>PWS RESTART INDICATION</w:t>
            </w:r>
          </w:p>
        </w:tc>
      </w:tr>
      <w:tr w:rsidR="004C102D" w:rsidRPr="00EA5FA7" w:rsidTr="004C102D">
        <w:trPr>
          <w:gridAfter w:val="1"/>
          <w:wAfter w:w="36" w:type="dxa"/>
        </w:trPr>
        <w:tc>
          <w:tcPr>
            <w:tcW w:w="3085" w:type="dxa"/>
            <w:gridSpan w:val="2"/>
            <w:tcBorders>
              <w:top w:val="single" w:sz="6" w:space="0" w:color="auto"/>
              <w:left w:val="single" w:sz="6" w:space="0" w:color="auto"/>
              <w:bottom w:val="single" w:sz="6" w:space="0" w:color="auto"/>
              <w:right w:val="single" w:sz="6" w:space="0" w:color="auto"/>
            </w:tcBorders>
          </w:tcPr>
          <w:p w:rsidR="004C102D" w:rsidRPr="00EA5FA7" w:rsidRDefault="004C102D" w:rsidP="004C102D">
            <w:pPr>
              <w:pStyle w:val="TAL"/>
              <w:rPr>
                <w:rFonts w:eastAsia="Yu Mincho"/>
              </w:rPr>
            </w:pPr>
            <w:r w:rsidRPr="00EA5FA7">
              <w:rPr>
                <w:rFonts w:eastAsia="Yu Mincho"/>
              </w:rPr>
              <w:t>PWS Failure Indication</w:t>
            </w:r>
          </w:p>
        </w:tc>
        <w:tc>
          <w:tcPr>
            <w:tcW w:w="3250" w:type="dxa"/>
            <w:gridSpan w:val="2"/>
            <w:tcBorders>
              <w:top w:val="single" w:sz="6" w:space="0" w:color="auto"/>
              <w:left w:val="single" w:sz="6" w:space="0" w:color="auto"/>
              <w:bottom w:val="single" w:sz="6" w:space="0" w:color="auto"/>
              <w:right w:val="single" w:sz="6" w:space="0" w:color="auto"/>
            </w:tcBorders>
          </w:tcPr>
          <w:p w:rsidR="004C102D" w:rsidRPr="00EA5FA7" w:rsidRDefault="004C102D" w:rsidP="004C102D">
            <w:pPr>
              <w:pStyle w:val="TAL"/>
              <w:rPr>
                <w:rFonts w:eastAsia="Yu Mincho"/>
              </w:rPr>
            </w:pPr>
            <w:r w:rsidRPr="00EA5FA7">
              <w:rPr>
                <w:rFonts w:eastAsia="Yu Mincho"/>
              </w:rPr>
              <w:t>PWS FAILURE INDICATION</w:t>
            </w:r>
          </w:p>
        </w:tc>
      </w:tr>
      <w:tr w:rsidR="004C102D" w:rsidRPr="00EA5FA7" w:rsidTr="004C102D">
        <w:trPr>
          <w:gridAfter w:val="1"/>
          <w:wAfter w:w="36" w:type="dxa"/>
        </w:trPr>
        <w:tc>
          <w:tcPr>
            <w:tcW w:w="3085" w:type="dxa"/>
            <w:gridSpan w:val="2"/>
            <w:tcBorders>
              <w:top w:val="single" w:sz="6" w:space="0" w:color="auto"/>
              <w:left w:val="single" w:sz="6" w:space="0" w:color="auto"/>
              <w:bottom w:val="single" w:sz="6" w:space="0" w:color="auto"/>
              <w:right w:val="single" w:sz="6" w:space="0" w:color="auto"/>
            </w:tcBorders>
          </w:tcPr>
          <w:p w:rsidR="004C102D" w:rsidRPr="00EA5FA7" w:rsidRDefault="004C102D" w:rsidP="004C102D">
            <w:pPr>
              <w:pStyle w:val="TAL"/>
            </w:pPr>
            <w:proofErr w:type="spellStart"/>
            <w:r w:rsidRPr="00EA5FA7">
              <w:t>gNB</w:t>
            </w:r>
            <w:proofErr w:type="spellEnd"/>
            <w:r w:rsidRPr="00EA5FA7">
              <w:t>-DU Status Indication</w:t>
            </w:r>
          </w:p>
        </w:tc>
        <w:tc>
          <w:tcPr>
            <w:tcW w:w="3250" w:type="dxa"/>
            <w:gridSpan w:val="2"/>
            <w:tcBorders>
              <w:top w:val="single" w:sz="6" w:space="0" w:color="auto"/>
              <w:left w:val="single" w:sz="6" w:space="0" w:color="auto"/>
              <w:bottom w:val="single" w:sz="6" w:space="0" w:color="auto"/>
              <w:right w:val="single" w:sz="6" w:space="0" w:color="auto"/>
            </w:tcBorders>
          </w:tcPr>
          <w:p w:rsidR="004C102D" w:rsidRPr="00EA5FA7" w:rsidRDefault="004C102D" w:rsidP="004C102D">
            <w:pPr>
              <w:pStyle w:val="TAL"/>
            </w:pPr>
            <w:r w:rsidRPr="00EA5FA7">
              <w:t>GNB-DU STATUS INDICATION</w:t>
            </w:r>
          </w:p>
        </w:tc>
      </w:tr>
      <w:tr w:rsidR="004C102D" w:rsidRPr="00EA5FA7" w:rsidTr="004C102D">
        <w:trPr>
          <w:gridAfter w:val="1"/>
          <w:wAfter w:w="36" w:type="dxa"/>
        </w:trPr>
        <w:tc>
          <w:tcPr>
            <w:tcW w:w="3085" w:type="dxa"/>
            <w:gridSpan w:val="2"/>
            <w:tcBorders>
              <w:top w:val="single" w:sz="6" w:space="0" w:color="auto"/>
              <w:left w:val="single" w:sz="6" w:space="0" w:color="auto"/>
              <w:bottom w:val="single" w:sz="6" w:space="0" w:color="auto"/>
              <w:right w:val="single" w:sz="6" w:space="0" w:color="auto"/>
            </w:tcBorders>
          </w:tcPr>
          <w:p w:rsidR="004C102D" w:rsidRPr="00EA5FA7" w:rsidRDefault="004C102D" w:rsidP="004C102D">
            <w:pPr>
              <w:pStyle w:val="TAL"/>
            </w:pPr>
            <w:r w:rsidRPr="00EA5FA7">
              <w:rPr>
                <w:rFonts w:eastAsia="Yu Mincho"/>
                <w:noProof/>
              </w:rPr>
              <w:t>RRC Delivery Report</w:t>
            </w:r>
          </w:p>
        </w:tc>
        <w:tc>
          <w:tcPr>
            <w:tcW w:w="3250" w:type="dxa"/>
            <w:gridSpan w:val="2"/>
            <w:tcBorders>
              <w:top w:val="single" w:sz="6" w:space="0" w:color="auto"/>
              <w:left w:val="single" w:sz="6" w:space="0" w:color="auto"/>
              <w:bottom w:val="single" w:sz="6" w:space="0" w:color="auto"/>
              <w:right w:val="single" w:sz="6" w:space="0" w:color="auto"/>
            </w:tcBorders>
          </w:tcPr>
          <w:p w:rsidR="004C102D" w:rsidRPr="00EA5FA7" w:rsidRDefault="004C102D" w:rsidP="004C102D">
            <w:pPr>
              <w:pStyle w:val="TAL"/>
            </w:pPr>
            <w:r w:rsidRPr="00EA5FA7">
              <w:rPr>
                <w:rFonts w:eastAsia="Yu Mincho"/>
                <w:noProof/>
              </w:rPr>
              <w:t>RRC DELIVERY REPORT</w:t>
            </w:r>
          </w:p>
        </w:tc>
      </w:tr>
      <w:tr w:rsidR="004C102D" w:rsidRPr="00EA5FA7" w:rsidTr="004C102D">
        <w:trPr>
          <w:gridAfter w:val="1"/>
          <w:wAfter w:w="36" w:type="dxa"/>
        </w:trPr>
        <w:tc>
          <w:tcPr>
            <w:tcW w:w="3085" w:type="dxa"/>
            <w:gridSpan w:val="2"/>
            <w:tcBorders>
              <w:top w:val="single" w:sz="6" w:space="0" w:color="auto"/>
              <w:left w:val="single" w:sz="6" w:space="0" w:color="auto"/>
              <w:bottom w:val="single" w:sz="6" w:space="0" w:color="auto"/>
              <w:right w:val="single" w:sz="6" w:space="0" w:color="auto"/>
            </w:tcBorders>
          </w:tcPr>
          <w:p w:rsidR="004C102D" w:rsidRPr="00EA5FA7" w:rsidRDefault="004C102D" w:rsidP="004C102D">
            <w:pPr>
              <w:pStyle w:val="TAL"/>
              <w:rPr>
                <w:rFonts w:eastAsia="Yu Mincho"/>
                <w:noProof/>
              </w:rPr>
            </w:pPr>
            <w:r w:rsidRPr="00EA5FA7">
              <w:rPr>
                <w:rFonts w:eastAsia="Yu Mincho"/>
                <w:noProof/>
              </w:rPr>
              <w:t>Network Access Rate Reduction</w:t>
            </w:r>
          </w:p>
        </w:tc>
        <w:tc>
          <w:tcPr>
            <w:tcW w:w="3250" w:type="dxa"/>
            <w:gridSpan w:val="2"/>
            <w:tcBorders>
              <w:top w:val="single" w:sz="6" w:space="0" w:color="auto"/>
              <w:left w:val="single" w:sz="6" w:space="0" w:color="auto"/>
              <w:bottom w:val="single" w:sz="6" w:space="0" w:color="auto"/>
              <w:right w:val="single" w:sz="6" w:space="0" w:color="auto"/>
            </w:tcBorders>
          </w:tcPr>
          <w:p w:rsidR="004C102D" w:rsidRPr="00EA5FA7" w:rsidRDefault="004C102D" w:rsidP="004C102D">
            <w:pPr>
              <w:pStyle w:val="TAL"/>
              <w:rPr>
                <w:rFonts w:eastAsia="Yu Mincho"/>
                <w:noProof/>
              </w:rPr>
            </w:pPr>
            <w:r w:rsidRPr="00EA5FA7">
              <w:rPr>
                <w:rFonts w:eastAsia="Yu Mincho"/>
                <w:noProof/>
              </w:rPr>
              <w:t>NETWORK ACCESS RATE REDUCTION</w:t>
            </w:r>
          </w:p>
        </w:tc>
      </w:tr>
      <w:tr w:rsidR="004C102D" w:rsidRPr="00EA5FA7" w:rsidTr="004C102D">
        <w:trPr>
          <w:gridBefore w:val="1"/>
          <w:wBefore w:w="36" w:type="dxa"/>
        </w:trPr>
        <w:tc>
          <w:tcPr>
            <w:tcW w:w="3085" w:type="dxa"/>
            <w:gridSpan w:val="2"/>
            <w:tcBorders>
              <w:top w:val="single" w:sz="6" w:space="0" w:color="auto"/>
              <w:left w:val="single" w:sz="6" w:space="0" w:color="auto"/>
              <w:bottom w:val="single" w:sz="6" w:space="0" w:color="auto"/>
              <w:right w:val="single" w:sz="6" w:space="0" w:color="auto"/>
            </w:tcBorders>
          </w:tcPr>
          <w:p w:rsidR="004C102D" w:rsidRPr="00EA5FA7" w:rsidRDefault="004C102D" w:rsidP="004C102D">
            <w:pPr>
              <w:pStyle w:val="TAL"/>
              <w:rPr>
                <w:rFonts w:eastAsia="Yu Mincho"/>
                <w:noProof/>
              </w:rPr>
            </w:pPr>
            <w:r w:rsidRPr="00EA5FA7">
              <w:rPr>
                <w:lang w:eastAsia="ja-JP"/>
              </w:rPr>
              <w:t>Trace Start</w:t>
            </w:r>
          </w:p>
        </w:tc>
        <w:tc>
          <w:tcPr>
            <w:tcW w:w="3250" w:type="dxa"/>
            <w:gridSpan w:val="2"/>
            <w:tcBorders>
              <w:top w:val="single" w:sz="6" w:space="0" w:color="auto"/>
              <w:left w:val="single" w:sz="6" w:space="0" w:color="auto"/>
              <w:bottom w:val="single" w:sz="6" w:space="0" w:color="auto"/>
              <w:right w:val="single" w:sz="6" w:space="0" w:color="auto"/>
            </w:tcBorders>
          </w:tcPr>
          <w:p w:rsidR="004C102D" w:rsidRPr="00EA5FA7" w:rsidRDefault="004C102D" w:rsidP="004C102D">
            <w:pPr>
              <w:pStyle w:val="TAL"/>
              <w:rPr>
                <w:rFonts w:eastAsia="Yu Mincho"/>
                <w:noProof/>
              </w:rPr>
            </w:pPr>
            <w:r w:rsidRPr="00EA5FA7">
              <w:rPr>
                <w:lang w:eastAsia="ja-JP"/>
              </w:rPr>
              <w:t>TRACE START</w:t>
            </w:r>
          </w:p>
        </w:tc>
      </w:tr>
      <w:tr w:rsidR="004C102D" w:rsidRPr="00EA5FA7" w:rsidTr="004C102D">
        <w:trPr>
          <w:gridBefore w:val="1"/>
          <w:wBefore w:w="36" w:type="dxa"/>
        </w:trPr>
        <w:tc>
          <w:tcPr>
            <w:tcW w:w="3085" w:type="dxa"/>
            <w:gridSpan w:val="2"/>
            <w:tcBorders>
              <w:top w:val="single" w:sz="6" w:space="0" w:color="auto"/>
              <w:left w:val="single" w:sz="6" w:space="0" w:color="auto"/>
              <w:bottom w:val="single" w:sz="6" w:space="0" w:color="auto"/>
              <w:right w:val="single" w:sz="6" w:space="0" w:color="auto"/>
            </w:tcBorders>
          </w:tcPr>
          <w:p w:rsidR="004C102D" w:rsidRPr="00EA5FA7" w:rsidRDefault="004C102D" w:rsidP="004C102D">
            <w:pPr>
              <w:pStyle w:val="TAL"/>
              <w:rPr>
                <w:rFonts w:eastAsia="Yu Mincho"/>
                <w:noProof/>
              </w:rPr>
            </w:pPr>
            <w:r w:rsidRPr="00EA5FA7">
              <w:rPr>
                <w:lang w:eastAsia="ja-JP"/>
              </w:rPr>
              <w:t>Deactivate Trace</w:t>
            </w:r>
          </w:p>
        </w:tc>
        <w:tc>
          <w:tcPr>
            <w:tcW w:w="3250" w:type="dxa"/>
            <w:gridSpan w:val="2"/>
            <w:tcBorders>
              <w:top w:val="single" w:sz="6" w:space="0" w:color="auto"/>
              <w:left w:val="single" w:sz="6" w:space="0" w:color="auto"/>
              <w:bottom w:val="single" w:sz="6" w:space="0" w:color="auto"/>
              <w:right w:val="single" w:sz="6" w:space="0" w:color="auto"/>
            </w:tcBorders>
          </w:tcPr>
          <w:p w:rsidR="004C102D" w:rsidRPr="00EA5FA7" w:rsidRDefault="004C102D" w:rsidP="004C102D">
            <w:pPr>
              <w:pStyle w:val="TAL"/>
              <w:rPr>
                <w:rFonts w:eastAsia="Yu Mincho"/>
                <w:noProof/>
              </w:rPr>
            </w:pPr>
            <w:r w:rsidRPr="00EA5FA7">
              <w:rPr>
                <w:lang w:eastAsia="ja-JP"/>
              </w:rPr>
              <w:t>DEACTIVATE TRACE</w:t>
            </w:r>
          </w:p>
        </w:tc>
      </w:tr>
      <w:tr w:rsidR="004C102D" w:rsidRPr="0009701E" w:rsidTr="004C102D">
        <w:trPr>
          <w:gridAfter w:val="1"/>
          <w:wAfter w:w="36" w:type="dxa"/>
        </w:trPr>
        <w:tc>
          <w:tcPr>
            <w:tcW w:w="3085" w:type="dxa"/>
            <w:gridSpan w:val="2"/>
            <w:tcBorders>
              <w:top w:val="single" w:sz="6" w:space="0" w:color="auto"/>
              <w:left w:val="single" w:sz="6" w:space="0" w:color="auto"/>
              <w:bottom w:val="single" w:sz="6" w:space="0" w:color="auto"/>
              <w:right w:val="single" w:sz="6" w:space="0" w:color="auto"/>
            </w:tcBorders>
          </w:tcPr>
          <w:p w:rsidR="004C102D" w:rsidRPr="0009701E" w:rsidRDefault="004C102D" w:rsidP="004C102D">
            <w:pPr>
              <w:pStyle w:val="TAL"/>
              <w:rPr>
                <w:rFonts w:eastAsia="Yu Mincho"/>
                <w:noProof/>
                <w:lang w:val="fr-FR"/>
              </w:rPr>
            </w:pPr>
            <w:r w:rsidRPr="0009701E">
              <w:rPr>
                <w:rFonts w:eastAsia="Yu Mincho"/>
                <w:noProof/>
                <w:lang w:val="fr-FR"/>
              </w:rPr>
              <w:t>DU-CU Radio Information Transfer</w:t>
            </w:r>
          </w:p>
        </w:tc>
        <w:tc>
          <w:tcPr>
            <w:tcW w:w="3250" w:type="dxa"/>
            <w:gridSpan w:val="2"/>
            <w:tcBorders>
              <w:top w:val="single" w:sz="6" w:space="0" w:color="auto"/>
              <w:left w:val="single" w:sz="6" w:space="0" w:color="auto"/>
              <w:bottom w:val="single" w:sz="6" w:space="0" w:color="auto"/>
              <w:right w:val="single" w:sz="6" w:space="0" w:color="auto"/>
            </w:tcBorders>
          </w:tcPr>
          <w:p w:rsidR="004C102D" w:rsidRPr="0009701E" w:rsidRDefault="004C102D" w:rsidP="004C102D">
            <w:pPr>
              <w:pStyle w:val="TAL"/>
              <w:rPr>
                <w:rFonts w:eastAsia="Yu Mincho"/>
                <w:noProof/>
                <w:lang w:val="fr-FR"/>
              </w:rPr>
            </w:pPr>
            <w:r w:rsidRPr="0009701E">
              <w:rPr>
                <w:rFonts w:eastAsia="Yu Mincho"/>
                <w:noProof/>
                <w:lang w:val="fr-FR"/>
              </w:rPr>
              <w:t>DU-CU RADIO INFORMATION</w:t>
            </w:r>
            <w:r w:rsidRPr="0009701E">
              <w:rPr>
                <w:rFonts w:eastAsia="Yu Mincho" w:hint="eastAsia"/>
                <w:noProof/>
                <w:lang w:val="fr-FR"/>
              </w:rPr>
              <w:t xml:space="preserve"> TRANSFER</w:t>
            </w:r>
          </w:p>
        </w:tc>
      </w:tr>
      <w:tr w:rsidR="004C102D" w:rsidRPr="0009701E" w:rsidTr="004C102D">
        <w:trPr>
          <w:gridAfter w:val="1"/>
          <w:wAfter w:w="36" w:type="dxa"/>
        </w:trPr>
        <w:tc>
          <w:tcPr>
            <w:tcW w:w="3085" w:type="dxa"/>
            <w:gridSpan w:val="2"/>
            <w:tcBorders>
              <w:top w:val="single" w:sz="6" w:space="0" w:color="auto"/>
              <w:left w:val="single" w:sz="6" w:space="0" w:color="auto"/>
              <w:bottom w:val="single" w:sz="6" w:space="0" w:color="auto"/>
              <w:right w:val="single" w:sz="6" w:space="0" w:color="auto"/>
            </w:tcBorders>
          </w:tcPr>
          <w:p w:rsidR="004C102D" w:rsidRPr="0009701E" w:rsidRDefault="004C102D" w:rsidP="004C102D">
            <w:pPr>
              <w:pStyle w:val="TAL"/>
              <w:rPr>
                <w:rFonts w:eastAsia="Yu Mincho"/>
                <w:noProof/>
                <w:lang w:val="fr-FR"/>
              </w:rPr>
            </w:pPr>
            <w:r w:rsidRPr="0009701E">
              <w:rPr>
                <w:rFonts w:eastAsia="Yu Mincho"/>
                <w:noProof/>
                <w:lang w:val="fr-FR"/>
              </w:rPr>
              <w:t>CU-DU Radio Information Transfer</w:t>
            </w:r>
          </w:p>
        </w:tc>
        <w:tc>
          <w:tcPr>
            <w:tcW w:w="3250" w:type="dxa"/>
            <w:gridSpan w:val="2"/>
            <w:tcBorders>
              <w:top w:val="single" w:sz="6" w:space="0" w:color="auto"/>
              <w:left w:val="single" w:sz="6" w:space="0" w:color="auto"/>
              <w:bottom w:val="single" w:sz="6" w:space="0" w:color="auto"/>
              <w:right w:val="single" w:sz="6" w:space="0" w:color="auto"/>
            </w:tcBorders>
          </w:tcPr>
          <w:p w:rsidR="004C102D" w:rsidRPr="0009701E" w:rsidRDefault="004C102D" w:rsidP="004C102D">
            <w:pPr>
              <w:pStyle w:val="TAL"/>
              <w:rPr>
                <w:rFonts w:eastAsia="Yu Mincho"/>
                <w:noProof/>
                <w:lang w:val="fr-FR"/>
              </w:rPr>
            </w:pPr>
            <w:r w:rsidRPr="0009701E">
              <w:rPr>
                <w:rFonts w:eastAsia="Yu Mincho"/>
                <w:noProof/>
                <w:lang w:val="fr-FR"/>
              </w:rPr>
              <w:t>CU-DU RADIO INFORMATION</w:t>
            </w:r>
            <w:r w:rsidRPr="0009701E">
              <w:rPr>
                <w:rFonts w:eastAsia="Yu Mincho" w:hint="eastAsia"/>
                <w:noProof/>
                <w:lang w:val="fr-FR"/>
              </w:rPr>
              <w:t xml:space="preserve"> TRANSFER</w:t>
            </w:r>
          </w:p>
        </w:tc>
      </w:tr>
      <w:tr w:rsidR="004C102D" w:rsidRPr="00EA5FA7" w:rsidTr="004C102D">
        <w:trPr>
          <w:gridAfter w:val="1"/>
          <w:wAfter w:w="36" w:type="dxa"/>
        </w:trPr>
        <w:tc>
          <w:tcPr>
            <w:tcW w:w="3085" w:type="dxa"/>
            <w:gridSpan w:val="2"/>
            <w:tcBorders>
              <w:top w:val="single" w:sz="6" w:space="0" w:color="auto"/>
              <w:left w:val="single" w:sz="6" w:space="0" w:color="auto"/>
              <w:bottom w:val="single" w:sz="6" w:space="0" w:color="auto"/>
              <w:right w:val="single" w:sz="6" w:space="0" w:color="auto"/>
            </w:tcBorders>
          </w:tcPr>
          <w:p w:rsidR="004C102D" w:rsidRPr="00EA5FA7" w:rsidRDefault="004C102D" w:rsidP="004C102D">
            <w:pPr>
              <w:pStyle w:val="TAL"/>
              <w:rPr>
                <w:rFonts w:eastAsia="Yu Mincho"/>
                <w:noProof/>
              </w:rPr>
            </w:pPr>
            <w:r w:rsidRPr="00AA5DA2">
              <w:t>Resource Status Reporting</w:t>
            </w:r>
          </w:p>
        </w:tc>
        <w:tc>
          <w:tcPr>
            <w:tcW w:w="3250" w:type="dxa"/>
            <w:gridSpan w:val="2"/>
            <w:tcBorders>
              <w:top w:val="single" w:sz="6" w:space="0" w:color="auto"/>
              <w:left w:val="single" w:sz="6" w:space="0" w:color="auto"/>
              <w:bottom w:val="single" w:sz="6" w:space="0" w:color="auto"/>
              <w:right w:val="single" w:sz="6" w:space="0" w:color="auto"/>
            </w:tcBorders>
          </w:tcPr>
          <w:p w:rsidR="004C102D" w:rsidRPr="00EA5FA7" w:rsidRDefault="004C102D" w:rsidP="004C102D">
            <w:pPr>
              <w:pStyle w:val="TAL"/>
              <w:rPr>
                <w:rFonts w:eastAsia="Yu Mincho"/>
                <w:noProof/>
              </w:rPr>
            </w:pPr>
            <w:r w:rsidRPr="00AA5DA2">
              <w:t>RESOURCE STATUS UPDATE</w:t>
            </w:r>
          </w:p>
        </w:tc>
      </w:tr>
      <w:tr w:rsidR="004C102D" w:rsidRPr="00EA5FA7" w:rsidTr="004C102D">
        <w:trPr>
          <w:gridAfter w:val="1"/>
          <w:wAfter w:w="36" w:type="dxa"/>
        </w:trPr>
        <w:tc>
          <w:tcPr>
            <w:tcW w:w="3085" w:type="dxa"/>
            <w:gridSpan w:val="2"/>
            <w:tcBorders>
              <w:top w:val="single" w:sz="6" w:space="0" w:color="auto"/>
              <w:left w:val="single" w:sz="6" w:space="0" w:color="auto"/>
              <w:bottom w:val="single" w:sz="6" w:space="0" w:color="auto"/>
              <w:right w:val="single" w:sz="6" w:space="0" w:color="auto"/>
            </w:tcBorders>
          </w:tcPr>
          <w:p w:rsidR="004C102D" w:rsidRPr="00EA5FA7" w:rsidRDefault="004C102D" w:rsidP="004C102D">
            <w:pPr>
              <w:pStyle w:val="TAL"/>
              <w:rPr>
                <w:rFonts w:eastAsia="Yu Mincho"/>
                <w:noProof/>
              </w:rPr>
            </w:pPr>
            <w:r>
              <w:t xml:space="preserve">Access </w:t>
            </w:r>
            <w:proofErr w:type="gramStart"/>
            <w:r>
              <w:t>And</w:t>
            </w:r>
            <w:proofErr w:type="gramEnd"/>
            <w:r>
              <w:t xml:space="preserve"> Mobility Indication</w:t>
            </w:r>
          </w:p>
        </w:tc>
        <w:tc>
          <w:tcPr>
            <w:tcW w:w="3250" w:type="dxa"/>
            <w:gridSpan w:val="2"/>
            <w:tcBorders>
              <w:top w:val="single" w:sz="6" w:space="0" w:color="auto"/>
              <w:left w:val="single" w:sz="6" w:space="0" w:color="auto"/>
              <w:bottom w:val="single" w:sz="6" w:space="0" w:color="auto"/>
              <w:right w:val="single" w:sz="6" w:space="0" w:color="auto"/>
            </w:tcBorders>
          </w:tcPr>
          <w:p w:rsidR="004C102D" w:rsidRPr="00EA5FA7" w:rsidRDefault="004C102D" w:rsidP="004C102D">
            <w:pPr>
              <w:pStyle w:val="TAL"/>
              <w:rPr>
                <w:rFonts w:eastAsia="Yu Mincho"/>
                <w:noProof/>
              </w:rPr>
            </w:pPr>
            <w:r>
              <w:t>ACCESS AND MOBILITY INDICATION</w:t>
            </w:r>
          </w:p>
        </w:tc>
      </w:tr>
      <w:tr w:rsidR="004C102D" w:rsidRPr="00EA5FA7" w:rsidTr="004C102D">
        <w:trPr>
          <w:gridBefore w:val="1"/>
          <w:wBefore w:w="36" w:type="dxa"/>
        </w:trPr>
        <w:tc>
          <w:tcPr>
            <w:tcW w:w="3085" w:type="dxa"/>
            <w:gridSpan w:val="2"/>
            <w:tcBorders>
              <w:top w:val="single" w:sz="6" w:space="0" w:color="auto"/>
              <w:left w:val="single" w:sz="6" w:space="0" w:color="auto"/>
              <w:bottom w:val="single" w:sz="6" w:space="0" w:color="auto"/>
              <w:right w:val="single" w:sz="6" w:space="0" w:color="auto"/>
            </w:tcBorders>
          </w:tcPr>
          <w:p w:rsidR="004C102D" w:rsidRPr="00EA5FA7" w:rsidRDefault="004C102D" w:rsidP="004C102D">
            <w:pPr>
              <w:pStyle w:val="TAL"/>
              <w:rPr>
                <w:rFonts w:eastAsia="Yu Mincho"/>
                <w:noProof/>
              </w:rPr>
            </w:pPr>
            <w:r>
              <w:t>Reference</w:t>
            </w:r>
            <w:r>
              <w:rPr>
                <w:lang w:eastAsia="zh-CN"/>
              </w:rPr>
              <w:t xml:space="preserve"> Time</w:t>
            </w:r>
            <w:r>
              <w:t xml:space="preserve"> Information Reporting Control</w:t>
            </w:r>
          </w:p>
        </w:tc>
        <w:tc>
          <w:tcPr>
            <w:tcW w:w="3250" w:type="dxa"/>
            <w:gridSpan w:val="2"/>
            <w:tcBorders>
              <w:top w:val="single" w:sz="6" w:space="0" w:color="auto"/>
              <w:left w:val="single" w:sz="6" w:space="0" w:color="auto"/>
              <w:bottom w:val="single" w:sz="6" w:space="0" w:color="auto"/>
              <w:right w:val="single" w:sz="6" w:space="0" w:color="auto"/>
            </w:tcBorders>
          </w:tcPr>
          <w:p w:rsidR="004C102D" w:rsidRPr="00EA5FA7" w:rsidRDefault="004C102D" w:rsidP="004C102D">
            <w:pPr>
              <w:pStyle w:val="TAL"/>
              <w:rPr>
                <w:rFonts w:eastAsia="Yu Mincho"/>
                <w:noProof/>
              </w:rPr>
            </w:pPr>
            <w:r>
              <w:rPr>
                <w:rFonts w:eastAsia="Yu Mincho"/>
              </w:rPr>
              <w:t>REFERENCE TIME INFORMATION RE</w:t>
            </w:r>
            <w:r>
              <w:rPr>
                <w:rFonts w:hint="eastAsia"/>
                <w:lang w:val="en-US" w:eastAsia="zh-CN"/>
              </w:rPr>
              <w:t>PORT</w:t>
            </w:r>
            <w:r>
              <w:rPr>
                <w:lang w:val="en-US" w:eastAsia="zh-CN"/>
              </w:rPr>
              <w:t>ING CONTROL</w:t>
            </w:r>
          </w:p>
        </w:tc>
      </w:tr>
      <w:tr w:rsidR="004C102D" w:rsidTr="004C102D">
        <w:trPr>
          <w:gridBefore w:val="1"/>
          <w:wBefore w:w="36" w:type="dxa"/>
        </w:trPr>
        <w:tc>
          <w:tcPr>
            <w:tcW w:w="3085" w:type="dxa"/>
            <w:gridSpan w:val="2"/>
            <w:tcBorders>
              <w:top w:val="single" w:sz="6" w:space="0" w:color="auto"/>
              <w:left w:val="single" w:sz="6" w:space="0" w:color="auto"/>
              <w:bottom w:val="single" w:sz="6" w:space="0" w:color="auto"/>
              <w:right w:val="single" w:sz="6" w:space="0" w:color="auto"/>
            </w:tcBorders>
          </w:tcPr>
          <w:p w:rsidR="004C102D" w:rsidRDefault="004C102D" w:rsidP="004C102D">
            <w:pPr>
              <w:pStyle w:val="TAL"/>
            </w:pPr>
            <w:r>
              <w:rPr>
                <w:lang w:val="en-US" w:eastAsia="zh-CN"/>
              </w:rPr>
              <w:t>Reference Time Information</w:t>
            </w:r>
            <w:r>
              <w:t xml:space="preserve"> </w:t>
            </w:r>
            <w:r>
              <w:rPr>
                <w:lang w:val="en-US" w:eastAsia="zh-CN"/>
              </w:rPr>
              <w:t>Report</w:t>
            </w:r>
          </w:p>
        </w:tc>
        <w:tc>
          <w:tcPr>
            <w:tcW w:w="3250" w:type="dxa"/>
            <w:gridSpan w:val="2"/>
            <w:tcBorders>
              <w:top w:val="single" w:sz="6" w:space="0" w:color="auto"/>
              <w:left w:val="single" w:sz="6" w:space="0" w:color="auto"/>
              <w:bottom w:val="single" w:sz="6" w:space="0" w:color="auto"/>
              <w:right w:val="single" w:sz="6" w:space="0" w:color="auto"/>
            </w:tcBorders>
          </w:tcPr>
          <w:p w:rsidR="004C102D" w:rsidRDefault="004C102D" w:rsidP="004C102D">
            <w:pPr>
              <w:pStyle w:val="TAL"/>
              <w:rPr>
                <w:rFonts w:eastAsia="Yu Mincho"/>
              </w:rPr>
            </w:pPr>
            <w:r>
              <w:rPr>
                <w:rFonts w:eastAsia="Yu Mincho"/>
                <w:lang w:val="en-US" w:eastAsia="ja-JP"/>
              </w:rPr>
              <w:t>REFERENCE TIME INFORMATION REPORT</w:t>
            </w:r>
          </w:p>
        </w:tc>
      </w:tr>
      <w:tr w:rsidR="004C102D" w:rsidRPr="00EA5FA7" w:rsidTr="004C102D">
        <w:trPr>
          <w:gridBefore w:val="1"/>
          <w:wBefore w:w="36" w:type="dxa"/>
        </w:trPr>
        <w:tc>
          <w:tcPr>
            <w:tcW w:w="3085" w:type="dxa"/>
            <w:gridSpan w:val="2"/>
            <w:tcBorders>
              <w:top w:val="single" w:sz="6" w:space="0" w:color="auto"/>
              <w:left w:val="single" w:sz="6" w:space="0" w:color="auto"/>
              <w:bottom w:val="single" w:sz="6" w:space="0" w:color="auto"/>
              <w:right w:val="single" w:sz="6" w:space="0" w:color="auto"/>
            </w:tcBorders>
          </w:tcPr>
          <w:p w:rsidR="004C102D" w:rsidRPr="00EA5FA7" w:rsidRDefault="004C102D" w:rsidP="004C102D">
            <w:pPr>
              <w:pStyle w:val="TAL"/>
              <w:rPr>
                <w:rFonts w:eastAsia="Yu Mincho"/>
                <w:noProof/>
              </w:rPr>
            </w:pPr>
            <w:r>
              <w:rPr>
                <w:rFonts w:eastAsia="Yu Mincho"/>
                <w:noProof/>
              </w:rPr>
              <w:t>Access Success</w:t>
            </w:r>
          </w:p>
        </w:tc>
        <w:tc>
          <w:tcPr>
            <w:tcW w:w="3250" w:type="dxa"/>
            <w:gridSpan w:val="2"/>
            <w:tcBorders>
              <w:top w:val="single" w:sz="6" w:space="0" w:color="auto"/>
              <w:left w:val="single" w:sz="6" w:space="0" w:color="auto"/>
              <w:bottom w:val="single" w:sz="6" w:space="0" w:color="auto"/>
              <w:right w:val="single" w:sz="6" w:space="0" w:color="auto"/>
            </w:tcBorders>
          </w:tcPr>
          <w:p w:rsidR="004C102D" w:rsidRPr="00EA5FA7" w:rsidRDefault="004C102D" w:rsidP="004C102D">
            <w:pPr>
              <w:pStyle w:val="TAL"/>
              <w:rPr>
                <w:rFonts w:eastAsia="Yu Mincho"/>
                <w:noProof/>
              </w:rPr>
            </w:pPr>
            <w:r>
              <w:rPr>
                <w:rFonts w:eastAsia="Yu Mincho"/>
                <w:noProof/>
              </w:rPr>
              <w:t>ACCESS SUCCESS</w:t>
            </w:r>
          </w:p>
        </w:tc>
      </w:tr>
      <w:tr w:rsidR="004C102D" w:rsidRPr="00A423D1" w:rsidTr="004C102D">
        <w:trPr>
          <w:gridAfter w:val="1"/>
          <w:wAfter w:w="36" w:type="dxa"/>
        </w:trPr>
        <w:tc>
          <w:tcPr>
            <w:tcW w:w="3085" w:type="dxa"/>
            <w:gridSpan w:val="2"/>
            <w:tcBorders>
              <w:top w:val="single" w:sz="6" w:space="0" w:color="auto"/>
              <w:left w:val="single" w:sz="6" w:space="0" w:color="auto"/>
              <w:bottom w:val="single" w:sz="6" w:space="0" w:color="auto"/>
              <w:right w:val="single" w:sz="6" w:space="0" w:color="auto"/>
            </w:tcBorders>
          </w:tcPr>
          <w:p w:rsidR="004C102D" w:rsidRPr="00A423D1" w:rsidRDefault="004C102D" w:rsidP="004C102D">
            <w:pPr>
              <w:pStyle w:val="TAL"/>
              <w:rPr>
                <w:rFonts w:eastAsia="Yu Mincho"/>
                <w:noProof/>
              </w:rPr>
            </w:pPr>
            <w:r w:rsidRPr="00567372">
              <w:rPr>
                <w:rFonts w:cs="Arial"/>
                <w:lang w:eastAsia="zh-CN"/>
              </w:rPr>
              <w:t>Cell Traffic Trace</w:t>
            </w:r>
          </w:p>
        </w:tc>
        <w:tc>
          <w:tcPr>
            <w:tcW w:w="3250" w:type="dxa"/>
            <w:gridSpan w:val="2"/>
            <w:tcBorders>
              <w:top w:val="single" w:sz="6" w:space="0" w:color="auto"/>
              <w:left w:val="single" w:sz="6" w:space="0" w:color="auto"/>
              <w:bottom w:val="single" w:sz="6" w:space="0" w:color="auto"/>
              <w:right w:val="single" w:sz="6" w:space="0" w:color="auto"/>
            </w:tcBorders>
          </w:tcPr>
          <w:p w:rsidR="004C102D" w:rsidRPr="00A423D1" w:rsidRDefault="004C102D" w:rsidP="004C102D">
            <w:pPr>
              <w:pStyle w:val="TAL"/>
              <w:rPr>
                <w:rFonts w:eastAsia="Yu Mincho"/>
                <w:noProof/>
              </w:rPr>
            </w:pPr>
            <w:r w:rsidRPr="00567372">
              <w:rPr>
                <w:rFonts w:cs="Arial"/>
                <w:lang w:eastAsia="zh-CN"/>
              </w:rPr>
              <w:t>CELL TRAFFIC TRACE</w:t>
            </w:r>
          </w:p>
        </w:tc>
      </w:tr>
      <w:tr w:rsidR="004C102D" w:rsidRPr="00567372" w:rsidTr="004C102D">
        <w:trPr>
          <w:gridAfter w:val="1"/>
          <w:wAfter w:w="36" w:type="dxa"/>
        </w:trPr>
        <w:tc>
          <w:tcPr>
            <w:tcW w:w="3085" w:type="dxa"/>
            <w:gridSpan w:val="2"/>
            <w:tcBorders>
              <w:top w:val="single" w:sz="6" w:space="0" w:color="auto"/>
              <w:left w:val="single" w:sz="6" w:space="0" w:color="auto"/>
              <w:bottom w:val="single" w:sz="6" w:space="0" w:color="auto"/>
              <w:right w:val="single" w:sz="6" w:space="0" w:color="auto"/>
            </w:tcBorders>
          </w:tcPr>
          <w:p w:rsidR="004C102D" w:rsidRPr="00567372" w:rsidRDefault="004C102D" w:rsidP="004C102D">
            <w:pPr>
              <w:pStyle w:val="TAL"/>
              <w:rPr>
                <w:rFonts w:cs="Arial"/>
                <w:lang w:eastAsia="zh-CN"/>
              </w:rPr>
            </w:pPr>
            <w:r w:rsidRPr="00AE744A">
              <w:rPr>
                <w:rFonts w:cs="Arial"/>
                <w:lang w:eastAsia="zh-CN"/>
              </w:rPr>
              <w:t>Positioning Assistance Information Control</w:t>
            </w:r>
          </w:p>
        </w:tc>
        <w:tc>
          <w:tcPr>
            <w:tcW w:w="3250" w:type="dxa"/>
            <w:gridSpan w:val="2"/>
            <w:tcBorders>
              <w:top w:val="single" w:sz="6" w:space="0" w:color="auto"/>
              <w:left w:val="single" w:sz="6" w:space="0" w:color="auto"/>
              <w:bottom w:val="single" w:sz="6" w:space="0" w:color="auto"/>
              <w:right w:val="single" w:sz="6" w:space="0" w:color="auto"/>
            </w:tcBorders>
          </w:tcPr>
          <w:p w:rsidR="004C102D" w:rsidRPr="00567372" w:rsidRDefault="004C102D" w:rsidP="004C102D">
            <w:pPr>
              <w:pStyle w:val="TAL"/>
              <w:rPr>
                <w:rFonts w:cs="Arial"/>
                <w:lang w:eastAsia="zh-CN"/>
              </w:rPr>
            </w:pPr>
            <w:r w:rsidRPr="00AE744A">
              <w:rPr>
                <w:rFonts w:cs="Arial"/>
                <w:lang w:eastAsia="zh-CN"/>
              </w:rPr>
              <w:t>POSITIONING ASSISTANCE INFORMATION CONTROL</w:t>
            </w:r>
          </w:p>
        </w:tc>
      </w:tr>
      <w:tr w:rsidR="004C102D" w:rsidRPr="00567372" w:rsidTr="004C102D">
        <w:trPr>
          <w:gridAfter w:val="1"/>
          <w:wAfter w:w="36" w:type="dxa"/>
        </w:trPr>
        <w:tc>
          <w:tcPr>
            <w:tcW w:w="3085" w:type="dxa"/>
            <w:gridSpan w:val="2"/>
            <w:tcBorders>
              <w:top w:val="single" w:sz="6" w:space="0" w:color="auto"/>
              <w:left w:val="single" w:sz="6" w:space="0" w:color="auto"/>
              <w:bottom w:val="single" w:sz="6" w:space="0" w:color="auto"/>
              <w:right w:val="single" w:sz="6" w:space="0" w:color="auto"/>
            </w:tcBorders>
          </w:tcPr>
          <w:p w:rsidR="004C102D" w:rsidRPr="00567372" w:rsidRDefault="004C102D" w:rsidP="004C102D">
            <w:pPr>
              <w:pStyle w:val="TAL"/>
              <w:rPr>
                <w:rFonts w:cs="Arial"/>
                <w:lang w:eastAsia="zh-CN"/>
              </w:rPr>
            </w:pPr>
            <w:r w:rsidRPr="00AE744A">
              <w:rPr>
                <w:rFonts w:cs="Arial"/>
                <w:lang w:eastAsia="zh-CN"/>
              </w:rPr>
              <w:t>Positioning Assistance Information Feedback</w:t>
            </w:r>
          </w:p>
        </w:tc>
        <w:tc>
          <w:tcPr>
            <w:tcW w:w="3250" w:type="dxa"/>
            <w:gridSpan w:val="2"/>
            <w:tcBorders>
              <w:top w:val="single" w:sz="6" w:space="0" w:color="auto"/>
              <w:left w:val="single" w:sz="6" w:space="0" w:color="auto"/>
              <w:bottom w:val="single" w:sz="6" w:space="0" w:color="auto"/>
              <w:right w:val="single" w:sz="6" w:space="0" w:color="auto"/>
            </w:tcBorders>
          </w:tcPr>
          <w:p w:rsidR="004C102D" w:rsidRPr="00567372" w:rsidRDefault="004C102D" w:rsidP="004C102D">
            <w:pPr>
              <w:pStyle w:val="TAL"/>
              <w:rPr>
                <w:rFonts w:cs="Arial"/>
                <w:lang w:eastAsia="zh-CN"/>
              </w:rPr>
            </w:pPr>
            <w:r w:rsidRPr="00AE744A">
              <w:rPr>
                <w:rFonts w:cs="Arial"/>
                <w:lang w:eastAsia="zh-CN"/>
              </w:rPr>
              <w:t>POSITIONING ASSISTANCE INFORMATION FEEDBACK</w:t>
            </w:r>
          </w:p>
        </w:tc>
      </w:tr>
      <w:tr w:rsidR="004C102D" w:rsidRPr="00567372" w:rsidTr="004C102D">
        <w:trPr>
          <w:gridAfter w:val="1"/>
          <w:wAfter w:w="36" w:type="dxa"/>
        </w:trPr>
        <w:tc>
          <w:tcPr>
            <w:tcW w:w="3085" w:type="dxa"/>
            <w:gridSpan w:val="2"/>
            <w:tcBorders>
              <w:top w:val="single" w:sz="6" w:space="0" w:color="auto"/>
              <w:left w:val="single" w:sz="6" w:space="0" w:color="auto"/>
              <w:bottom w:val="single" w:sz="6" w:space="0" w:color="auto"/>
              <w:right w:val="single" w:sz="6" w:space="0" w:color="auto"/>
            </w:tcBorders>
          </w:tcPr>
          <w:p w:rsidR="004C102D" w:rsidRPr="00567372" w:rsidRDefault="004C102D" w:rsidP="004C102D">
            <w:pPr>
              <w:pStyle w:val="TAL"/>
              <w:rPr>
                <w:rFonts w:cs="Arial"/>
                <w:lang w:eastAsia="zh-CN"/>
              </w:rPr>
            </w:pPr>
            <w:r w:rsidRPr="00AE744A">
              <w:rPr>
                <w:rFonts w:cs="Arial"/>
                <w:lang w:eastAsia="zh-CN"/>
              </w:rPr>
              <w:t>Positioning Measurement Report</w:t>
            </w:r>
          </w:p>
        </w:tc>
        <w:tc>
          <w:tcPr>
            <w:tcW w:w="3250" w:type="dxa"/>
            <w:gridSpan w:val="2"/>
            <w:tcBorders>
              <w:top w:val="single" w:sz="6" w:space="0" w:color="auto"/>
              <w:left w:val="single" w:sz="6" w:space="0" w:color="auto"/>
              <w:bottom w:val="single" w:sz="6" w:space="0" w:color="auto"/>
              <w:right w:val="single" w:sz="6" w:space="0" w:color="auto"/>
            </w:tcBorders>
          </w:tcPr>
          <w:p w:rsidR="004C102D" w:rsidRPr="00567372" w:rsidRDefault="004C102D" w:rsidP="004C102D">
            <w:pPr>
              <w:pStyle w:val="TAL"/>
              <w:rPr>
                <w:rFonts w:cs="Arial"/>
                <w:lang w:eastAsia="zh-CN"/>
              </w:rPr>
            </w:pPr>
            <w:r w:rsidRPr="00AE744A">
              <w:rPr>
                <w:rFonts w:cs="Arial"/>
                <w:lang w:eastAsia="zh-CN"/>
              </w:rPr>
              <w:t>POSITIONING MEASUREMENT REPORT</w:t>
            </w:r>
          </w:p>
        </w:tc>
      </w:tr>
      <w:tr w:rsidR="004C102D" w:rsidRPr="00567372" w:rsidTr="004C102D">
        <w:trPr>
          <w:gridAfter w:val="1"/>
          <w:wAfter w:w="36" w:type="dxa"/>
        </w:trPr>
        <w:tc>
          <w:tcPr>
            <w:tcW w:w="3085" w:type="dxa"/>
            <w:gridSpan w:val="2"/>
            <w:tcBorders>
              <w:top w:val="single" w:sz="6" w:space="0" w:color="auto"/>
              <w:left w:val="single" w:sz="6" w:space="0" w:color="auto"/>
              <w:bottom w:val="single" w:sz="6" w:space="0" w:color="auto"/>
              <w:right w:val="single" w:sz="6" w:space="0" w:color="auto"/>
            </w:tcBorders>
          </w:tcPr>
          <w:p w:rsidR="004C102D" w:rsidRPr="00567372" w:rsidRDefault="004C102D" w:rsidP="004C102D">
            <w:pPr>
              <w:pStyle w:val="TAL"/>
              <w:rPr>
                <w:rFonts w:cs="Arial"/>
                <w:lang w:eastAsia="zh-CN"/>
              </w:rPr>
            </w:pPr>
            <w:r w:rsidRPr="00AE744A">
              <w:rPr>
                <w:rFonts w:cs="Arial"/>
                <w:lang w:eastAsia="zh-CN"/>
              </w:rPr>
              <w:t>Positioning Measurement Abort</w:t>
            </w:r>
          </w:p>
        </w:tc>
        <w:tc>
          <w:tcPr>
            <w:tcW w:w="3250" w:type="dxa"/>
            <w:gridSpan w:val="2"/>
            <w:tcBorders>
              <w:top w:val="single" w:sz="6" w:space="0" w:color="auto"/>
              <w:left w:val="single" w:sz="6" w:space="0" w:color="auto"/>
              <w:bottom w:val="single" w:sz="6" w:space="0" w:color="auto"/>
              <w:right w:val="single" w:sz="6" w:space="0" w:color="auto"/>
            </w:tcBorders>
          </w:tcPr>
          <w:p w:rsidR="004C102D" w:rsidRPr="00567372" w:rsidRDefault="004C102D" w:rsidP="004C102D">
            <w:pPr>
              <w:pStyle w:val="TAL"/>
              <w:rPr>
                <w:rFonts w:cs="Arial"/>
                <w:lang w:eastAsia="zh-CN"/>
              </w:rPr>
            </w:pPr>
            <w:r w:rsidRPr="00AE744A">
              <w:rPr>
                <w:rFonts w:cs="Arial"/>
                <w:lang w:eastAsia="zh-CN"/>
              </w:rPr>
              <w:t>POSITIONING MEASUREMENT ABORT</w:t>
            </w:r>
          </w:p>
        </w:tc>
      </w:tr>
      <w:tr w:rsidR="004C102D" w:rsidRPr="00567372" w:rsidTr="004C102D">
        <w:trPr>
          <w:gridAfter w:val="1"/>
          <w:wAfter w:w="36" w:type="dxa"/>
        </w:trPr>
        <w:tc>
          <w:tcPr>
            <w:tcW w:w="3085" w:type="dxa"/>
            <w:gridSpan w:val="2"/>
            <w:tcBorders>
              <w:top w:val="single" w:sz="6" w:space="0" w:color="auto"/>
              <w:left w:val="single" w:sz="6" w:space="0" w:color="auto"/>
              <w:bottom w:val="single" w:sz="6" w:space="0" w:color="auto"/>
              <w:right w:val="single" w:sz="6" w:space="0" w:color="auto"/>
            </w:tcBorders>
          </w:tcPr>
          <w:p w:rsidR="004C102D" w:rsidRPr="00567372" w:rsidRDefault="004C102D" w:rsidP="004C102D">
            <w:pPr>
              <w:pStyle w:val="TAL"/>
              <w:rPr>
                <w:rFonts w:cs="Arial"/>
                <w:lang w:eastAsia="zh-CN"/>
              </w:rPr>
            </w:pPr>
            <w:r w:rsidRPr="00AE744A">
              <w:rPr>
                <w:rFonts w:cs="Arial"/>
                <w:lang w:eastAsia="zh-CN"/>
              </w:rPr>
              <w:t>Positioning Measurement Failure Indication</w:t>
            </w:r>
          </w:p>
        </w:tc>
        <w:tc>
          <w:tcPr>
            <w:tcW w:w="3250" w:type="dxa"/>
            <w:gridSpan w:val="2"/>
            <w:tcBorders>
              <w:top w:val="single" w:sz="6" w:space="0" w:color="auto"/>
              <w:left w:val="single" w:sz="6" w:space="0" w:color="auto"/>
              <w:bottom w:val="single" w:sz="6" w:space="0" w:color="auto"/>
              <w:right w:val="single" w:sz="6" w:space="0" w:color="auto"/>
            </w:tcBorders>
          </w:tcPr>
          <w:p w:rsidR="004C102D" w:rsidRPr="00567372" w:rsidRDefault="004C102D" w:rsidP="004C102D">
            <w:pPr>
              <w:pStyle w:val="TAL"/>
              <w:rPr>
                <w:rFonts w:cs="Arial"/>
                <w:lang w:eastAsia="zh-CN"/>
              </w:rPr>
            </w:pPr>
            <w:r w:rsidRPr="00AE744A">
              <w:rPr>
                <w:rFonts w:cs="Arial"/>
                <w:lang w:eastAsia="zh-CN"/>
              </w:rPr>
              <w:t>POSITIONING MEASUREMENT FAILURE INDICATION</w:t>
            </w:r>
          </w:p>
        </w:tc>
      </w:tr>
      <w:tr w:rsidR="004C102D" w:rsidRPr="00567372" w:rsidTr="004C102D">
        <w:trPr>
          <w:gridAfter w:val="1"/>
          <w:wAfter w:w="36" w:type="dxa"/>
        </w:trPr>
        <w:tc>
          <w:tcPr>
            <w:tcW w:w="3085" w:type="dxa"/>
            <w:gridSpan w:val="2"/>
            <w:tcBorders>
              <w:top w:val="single" w:sz="6" w:space="0" w:color="auto"/>
              <w:left w:val="single" w:sz="6" w:space="0" w:color="auto"/>
              <w:bottom w:val="single" w:sz="6" w:space="0" w:color="auto"/>
              <w:right w:val="single" w:sz="6" w:space="0" w:color="auto"/>
            </w:tcBorders>
          </w:tcPr>
          <w:p w:rsidR="004C102D" w:rsidRPr="00567372" w:rsidRDefault="004C102D" w:rsidP="004C102D">
            <w:pPr>
              <w:pStyle w:val="TAL"/>
              <w:rPr>
                <w:rFonts w:cs="Arial"/>
                <w:lang w:eastAsia="zh-CN"/>
              </w:rPr>
            </w:pPr>
            <w:r w:rsidRPr="00AE744A">
              <w:rPr>
                <w:rFonts w:cs="Arial"/>
                <w:lang w:eastAsia="zh-CN"/>
              </w:rPr>
              <w:t>Positioning Measurement Update</w:t>
            </w:r>
          </w:p>
        </w:tc>
        <w:tc>
          <w:tcPr>
            <w:tcW w:w="3250" w:type="dxa"/>
            <w:gridSpan w:val="2"/>
            <w:tcBorders>
              <w:top w:val="single" w:sz="6" w:space="0" w:color="auto"/>
              <w:left w:val="single" w:sz="6" w:space="0" w:color="auto"/>
              <w:bottom w:val="single" w:sz="6" w:space="0" w:color="auto"/>
              <w:right w:val="single" w:sz="6" w:space="0" w:color="auto"/>
            </w:tcBorders>
          </w:tcPr>
          <w:p w:rsidR="004C102D" w:rsidRPr="00567372" w:rsidRDefault="004C102D" w:rsidP="004C102D">
            <w:pPr>
              <w:pStyle w:val="TAL"/>
              <w:rPr>
                <w:rFonts w:cs="Arial"/>
                <w:lang w:eastAsia="zh-CN"/>
              </w:rPr>
            </w:pPr>
            <w:r w:rsidRPr="00AE744A">
              <w:rPr>
                <w:rFonts w:cs="Arial"/>
                <w:lang w:eastAsia="zh-CN"/>
              </w:rPr>
              <w:t>POSITIONING MEASUREMENT UPDATE</w:t>
            </w:r>
          </w:p>
        </w:tc>
      </w:tr>
      <w:tr w:rsidR="004C102D" w:rsidRPr="00567372" w:rsidTr="004C102D">
        <w:trPr>
          <w:gridAfter w:val="1"/>
          <w:wAfter w:w="36" w:type="dxa"/>
        </w:trPr>
        <w:tc>
          <w:tcPr>
            <w:tcW w:w="3085" w:type="dxa"/>
            <w:gridSpan w:val="2"/>
            <w:tcBorders>
              <w:top w:val="single" w:sz="6" w:space="0" w:color="auto"/>
              <w:left w:val="single" w:sz="6" w:space="0" w:color="auto"/>
              <w:bottom w:val="single" w:sz="6" w:space="0" w:color="auto"/>
              <w:right w:val="single" w:sz="6" w:space="0" w:color="auto"/>
            </w:tcBorders>
          </w:tcPr>
          <w:p w:rsidR="004C102D" w:rsidRPr="00567372" w:rsidRDefault="004C102D" w:rsidP="004C102D">
            <w:pPr>
              <w:pStyle w:val="TAL"/>
              <w:rPr>
                <w:rFonts w:cs="Arial"/>
                <w:lang w:eastAsia="zh-CN"/>
              </w:rPr>
            </w:pPr>
            <w:r w:rsidRPr="00AE744A">
              <w:rPr>
                <w:rFonts w:cs="Arial"/>
                <w:lang w:eastAsia="zh-CN"/>
              </w:rPr>
              <w:t>Positioning Deactivation</w:t>
            </w:r>
          </w:p>
        </w:tc>
        <w:tc>
          <w:tcPr>
            <w:tcW w:w="3250" w:type="dxa"/>
            <w:gridSpan w:val="2"/>
            <w:tcBorders>
              <w:top w:val="single" w:sz="6" w:space="0" w:color="auto"/>
              <w:left w:val="single" w:sz="6" w:space="0" w:color="auto"/>
              <w:bottom w:val="single" w:sz="6" w:space="0" w:color="auto"/>
              <w:right w:val="single" w:sz="6" w:space="0" w:color="auto"/>
            </w:tcBorders>
          </w:tcPr>
          <w:p w:rsidR="004C102D" w:rsidRPr="00567372" w:rsidRDefault="004C102D" w:rsidP="004C102D">
            <w:pPr>
              <w:pStyle w:val="TAL"/>
              <w:rPr>
                <w:rFonts w:cs="Arial"/>
                <w:lang w:eastAsia="zh-CN"/>
              </w:rPr>
            </w:pPr>
            <w:r w:rsidRPr="00AE744A">
              <w:rPr>
                <w:rFonts w:cs="Arial"/>
                <w:lang w:eastAsia="zh-CN"/>
              </w:rPr>
              <w:t>POSITIONING DEACTIVATION</w:t>
            </w:r>
          </w:p>
        </w:tc>
      </w:tr>
      <w:tr w:rsidR="004C102D" w:rsidRPr="00567372" w:rsidTr="004C102D">
        <w:trPr>
          <w:gridAfter w:val="1"/>
          <w:wAfter w:w="36" w:type="dxa"/>
        </w:trPr>
        <w:tc>
          <w:tcPr>
            <w:tcW w:w="3085" w:type="dxa"/>
            <w:gridSpan w:val="2"/>
            <w:tcBorders>
              <w:top w:val="single" w:sz="6" w:space="0" w:color="auto"/>
              <w:left w:val="single" w:sz="6" w:space="0" w:color="auto"/>
              <w:bottom w:val="single" w:sz="6" w:space="0" w:color="auto"/>
              <w:right w:val="single" w:sz="6" w:space="0" w:color="auto"/>
            </w:tcBorders>
          </w:tcPr>
          <w:p w:rsidR="004C102D" w:rsidRPr="00567372" w:rsidRDefault="004C102D" w:rsidP="004C102D">
            <w:pPr>
              <w:pStyle w:val="TAL"/>
              <w:rPr>
                <w:rFonts w:cs="Arial"/>
                <w:lang w:eastAsia="zh-CN"/>
              </w:rPr>
            </w:pPr>
            <w:r w:rsidRPr="00AE744A">
              <w:rPr>
                <w:rFonts w:cs="Arial"/>
                <w:lang w:eastAsia="zh-CN"/>
              </w:rPr>
              <w:t>E-CID Measurement Failure Indication</w:t>
            </w:r>
          </w:p>
        </w:tc>
        <w:tc>
          <w:tcPr>
            <w:tcW w:w="3250" w:type="dxa"/>
            <w:gridSpan w:val="2"/>
            <w:tcBorders>
              <w:top w:val="single" w:sz="6" w:space="0" w:color="auto"/>
              <w:left w:val="single" w:sz="6" w:space="0" w:color="auto"/>
              <w:bottom w:val="single" w:sz="6" w:space="0" w:color="auto"/>
              <w:right w:val="single" w:sz="6" w:space="0" w:color="auto"/>
            </w:tcBorders>
          </w:tcPr>
          <w:p w:rsidR="004C102D" w:rsidRPr="00567372" w:rsidRDefault="004C102D" w:rsidP="004C102D">
            <w:pPr>
              <w:pStyle w:val="TAL"/>
              <w:rPr>
                <w:rFonts w:cs="Arial"/>
                <w:lang w:eastAsia="zh-CN"/>
              </w:rPr>
            </w:pPr>
            <w:r w:rsidRPr="00AE744A">
              <w:rPr>
                <w:rFonts w:cs="Arial"/>
                <w:lang w:eastAsia="zh-CN"/>
              </w:rPr>
              <w:t>E-CID MEASUREMENT FAILURE INDICATION</w:t>
            </w:r>
          </w:p>
        </w:tc>
      </w:tr>
      <w:tr w:rsidR="004C102D" w:rsidRPr="00567372" w:rsidTr="004C102D">
        <w:trPr>
          <w:gridAfter w:val="1"/>
          <w:wAfter w:w="36" w:type="dxa"/>
        </w:trPr>
        <w:tc>
          <w:tcPr>
            <w:tcW w:w="3085" w:type="dxa"/>
            <w:gridSpan w:val="2"/>
            <w:tcBorders>
              <w:top w:val="single" w:sz="6" w:space="0" w:color="auto"/>
              <w:left w:val="single" w:sz="6" w:space="0" w:color="auto"/>
              <w:bottom w:val="single" w:sz="6" w:space="0" w:color="auto"/>
              <w:right w:val="single" w:sz="6" w:space="0" w:color="auto"/>
            </w:tcBorders>
          </w:tcPr>
          <w:p w:rsidR="004C102D" w:rsidRPr="00567372" w:rsidRDefault="004C102D" w:rsidP="004C102D">
            <w:pPr>
              <w:pStyle w:val="TAL"/>
              <w:rPr>
                <w:rFonts w:cs="Arial"/>
                <w:lang w:eastAsia="zh-CN"/>
              </w:rPr>
            </w:pPr>
            <w:r w:rsidRPr="00AE744A">
              <w:rPr>
                <w:rFonts w:cs="Arial"/>
                <w:lang w:eastAsia="zh-CN"/>
              </w:rPr>
              <w:t>E-CID Measurement Report</w:t>
            </w:r>
          </w:p>
        </w:tc>
        <w:tc>
          <w:tcPr>
            <w:tcW w:w="3250" w:type="dxa"/>
            <w:gridSpan w:val="2"/>
            <w:tcBorders>
              <w:top w:val="single" w:sz="6" w:space="0" w:color="auto"/>
              <w:left w:val="single" w:sz="6" w:space="0" w:color="auto"/>
              <w:bottom w:val="single" w:sz="6" w:space="0" w:color="auto"/>
              <w:right w:val="single" w:sz="6" w:space="0" w:color="auto"/>
            </w:tcBorders>
          </w:tcPr>
          <w:p w:rsidR="004C102D" w:rsidRPr="00567372" w:rsidRDefault="004C102D" w:rsidP="004C102D">
            <w:pPr>
              <w:pStyle w:val="TAL"/>
              <w:rPr>
                <w:rFonts w:cs="Arial"/>
                <w:lang w:eastAsia="zh-CN"/>
              </w:rPr>
            </w:pPr>
            <w:r w:rsidRPr="00AE744A">
              <w:rPr>
                <w:rFonts w:cs="Arial"/>
                <w:lang w:eastAsia="zh-CN"/>
              </w:rPr>
              <w:t>E-CID MEASUREMENT REPORT</w:t>
            </w:r>
          </w:p>
        </w:tc>
      </w:tr>
      <w:tr w:rsidR="004C102D" w:rsidRPr="00567372" w:rsidTr="004C102D">
        <w:trPr>
          <w:gridAfter w:val="1"/>
          <w:wAfter w:w="36" w:type="dxa"/>
        </w:trPr>
        <w:tc>
          <w:tcPr>
            <w:tcW w:w="3085" w:type="dxa"/>
            <w:gridSpan w:val="2"/>
            <w:tcBorders>
              <w:top w:val="single" w:sz="6" w:space="0" w:color="auto"/>
              <w:left w:val="single" w:sz="6" w:space="0" w:color="auto"/>
              <w:bottom w:val="single" w:sz="6" w:space="0" w:color="auto"/>
              <w:right w:val="single" w:sz="6" w:space="0" w:color="auto"/>
            </w:tcBorders>
          </w:tcPr>
          <w:p w:rsidR="004C102D" w:rsidRPr="00567372" w:rsidRDefault="004C102D" w:rsidP="004C102D">
            <w:pPr>
              <w:pStyle w:val="TAL"/>
              <w:rPr>
                <w:rFonts w:cs="Arial"/>
                <w:lang w:eastAsia="zh-CN"/>
              </w:rPr>
            </w:pPr>
            <w:r w:rsidRPr="00AE744A">
              <w:rPr>
                <w:rFonts w:cs="Arial"/>
                <w:lang w:eastAsia="zh-CN"/>
              </w:rPr>
              <w:t>E-CID Measurement Termination</w:t>
            </w:r>
          </w:p>
        </w:tc>
        <w:tc>
          <w:tcPr>
            <w:tcW w:w="3250" w:type="dxa"/>
            <w:gridSpan w:val="2"/>
            <w:tcBorders>
              <w:top w:val="single" w:sz="6" w:space="0" w:color="auto"/>
              <w:left w:val="single" w:sz="6" w:space="0" w:color="auto"/>
              <w:bottom w:val="single" w:sz="6" w:space="0" w:color="auto"/>
              <w:right w:val="single" w:sz="6" w:space="0" w:color="auto"/>
            </w:tcBorders>
          </w:tcPr>
          <w:p w:rsidR="004C102D" w:rsidRPr="00567372" w:rsidRDefault="004C102D" w:rsidP="004C102D">
            <w:pPr>
              <w:pStyle w:val="TAL"/>
              <w:rPr>
                <w:rFonts w:cs="Arial"/>
                <w:lang w:eastAsia="zh-CN"/>
              </w:rPr>
            </w:pPr>
            <w:r w:rsidRPr="00AE744A">
              <w:rPr>
                <w:rFonts w:cs="Arial"/>
                <w:lang w:eastAsia="zh-CN"/>
              </w:rPr>
              <w:t>E-CID MEASUREMENT TERMINATION COMMAND</w:t>
            </w:r>
          </w:p>
        </w:tc>
      </w:tr>
      <w:tr w:rsidR="004C102D" w:rsidRPr="00567372" w:rsidTr="004C102D">
        <w:trPr>
          <w:gridAfter w:val="1"/>
          <w:wAfter w:w="36" w:type="dxa"/>
        </w:trPr>
        <w:tc>
          <w:tcPr>
            <w:tcW w:w="3085" w:type="dxa"/>
            <w:gridSpan w:val="2"/>
            <w:tcBorders>
              <w:top w:val="single" w:sz="6" w:space="0" w:color="auto"/>
              <w:left w:val="single" w:sz="6" w:space="0" w:color="auto"/>
              <w:bottom w:val="single" w:sz="6" w:space="0" w:color="auto"/>
              <w:right w:val="single" w:sz="6" w:space="0" w:color="auto"/>
            </w:tcBorders>
          </w:tcPr>
          <w:p w:rsidR="004C102D" w:rsidRPr="00567372" w:rsidRDefault="004C102D" w:rsidP="004C102D">
            <w:pPr>
              <w:pStyle w:val="TAL"/>
              <w:rPr>
                <w:rFonts w:cs="Arial"/>
                <w:lang w:eastAsia="zh-CN"/>
              </w:rPr>
            </w:pPr>
            <w:r w:rsidRPr="00AE744A">
              <w:rPr>
                <w:rFonts w:cs="Arial"/>
                <w:lang w:eastAsia="zh-CN"/>
              </w:rPr>
              <w:t>Positioning Information Update</w:t>
            </w:r>
          </w:p>
        </w:tc>
        <w:tc>
          <w:tcPr>
            <w:tcW w:w="3250" w:type="dxa"/>
            <w:gridSpan w:val="2"/>
            <w:tcBorders>
              <w:top w:val="single" w:sz="6" w:space="0" w:color="auto"/>
              <w:left w:val="single" w:sz="6" w:space="0" w:color="auto"/>
              <w:bottom w:val="single" w:sz="6" w:space="0" w:color="auto"/>
              <w:right w:val="single" w:sz="6" w:space="0" w:color="auto"/>
            </w:tcBorders>
          </w:tcPr>
          <w:p w:rsidR="004C102D" w:rsidRPr="00567372" w:rsidRDefault="004C102D" w:rsidP="004C102D">
            <w:pPr>
              <w:pStyle w:val="TAL"/>
              <w:rPr>
                <w:rFonts w:cs="Arial"/>
                <w:lang w:eastAsia="zh-CN"/>
              </w:rPr>
            </w:pPr>
            <w:r w:rsidRPr="00AE744A">
              <w:rPr>
                <w:rFonts w:cs="Arial"/>
                <w:lang w:eastAsia="zh-CN"/>
              </w:rPr>
              <w:t>POSITIONING INFORMATION UPDATE</w:t>
            </w:r>
          </w:p>
        </w:tc>
      </w:tr>
      <w:tr w:rsidR="004C102D" w:rsidRPr="00AE744A" w:rsidTr="004C102D">
        <w:trPr>
          <w:gridAfter w:val="1"/>
          <w:wAfter w:w="36" w:type="dxa"/>
        </w:trPr>
        <w:tc>
          <w:tcPr>
            <w:tcW w:w="3085" w:type="dxa"/>
            <w:gridSpan w:val="2"/>
            <w:tcBorders>
              <w:top w:val="single" w:sz="6" w:space="0" w:color="auto"/>
              <w:left w:val="single" w:sz="6" w:space="0" w:color="auto"/>
              <w:bottom w:val="single" w:sz="6" w:space="0" w:color="auto"/>
              <w:right w:val="single" w:sz="6" w:space="0" w:color="auto"/>
            </w:tcBorders>
          </w:tcPr>
          <w:p w:rsidR="004C102D" w:rsidRPr="00AE744A" w:rsidRDefault="004C102D" w:rsidP="004C102D">
            <w:pPr>
              <w:pStyle w:val="TAL"/>
              <w:rPr>
                <w:rFonts w:cs="Arial"/>
                <w:lang w:eastAsia="zh-CN"/>
              </w:rPr>
            </w:pPr>
            <w:r w:rsidRPr="00DA11D0">
              <w:rPr>
                <w:rFonts w:cs="Arial" w:hint="eastAsia"/>
                <w:lang w:eastAsia="zh-CN"/>
              </w:rPr>
              <w:t>M</w:t>
            </w:r>
            <w:r w:rsidRPr="00DA11D0">
              <w:rPr>
                <w:rFonts w:cs="Arial"/>
                <w:lang w:eastAsia="zh-CN"/>
              </w:rPr>
              <w:t>ulticast Group Paging</w:t>
            </w:r>
          </w:p>
        </w:tc>
        <w:tc>
          <w:tcPr>
            <w:tcW w:w="3250" w:type="dxa"/>
            <w:gridSpan w:val="2"/>
            <w:tcBorders>
              <w:top w:val="single" w:sz="6" w:space="0" w:color="auto"/>
              <w:left w:val="single" w:sz="6" w:space="0" w:color="auto"/>
              <w:bottom w:val="single" w:sz="6" w:space="0" w:color="auto"/>
              <w:right w:val="single" w:sz="6" w:space="0" w:color="auto"/>
            </w:tcBorders>
          </w:tcPr>
          <w:p w:rsidR="004C102D" w:rsidRPr="00AE744A" w:rsidRDefault="004C102D" w:rsidP="004C102D">
            <w:pPr>
              <w:pStyle w:val="TAL"/>
              <w:rPr>
                <w:rFonts w:cs="Arial"/>
                <w:lang w:eastAsia="zh-CN"/>
              </w:rPr>
            </w:pPr>
            <w:r w:rsidRPr="00DA11D0">
              <w:rPr>
                <w:rFonts w:cs="Arial"/>
                <w:lang w:eastAsia="zh-CN"/>
              </w:rPr>
              <w:t>MULTICAST GROUP PAGING</w:t>
            </w:r>
          </w:p>
        </w:tc>
      </w:tr>
      <w:tr w:rsidR="004C102D" w:rsidRPr="00AE744A" w:rsidTr="004C102D">
        <w:trPr>
          <w:gridAfter w:val="1"/>
          <w:wAfter w:w="36" w:type="dxa"/>
        </w:trPr>
        <w:tc>
          <w:tcPr>
            <w:tcW w:w="3085" w:type="dxa"/>
            <w:gridSpan w:val="2"/>
            <w:tcBorders>
              <w:top w:val="single" w:sz="6" w:space="0" w:color="auto"/>
              <w:left w:val="single" w:sz="6" w:space="0" w:color="auto"/>
              <w:bottom w:val="single" w:sz="6" w:space="0" w:color="auto"/>
              <w:right w:val="single" w:sz="6" w:space="0" w:color="auto"/>
            </w:tcBorders>
          </w:tcPr>
          <w:p w:rsidR="004C102D" w:rsidRPr="00AE744A" w:rsidRDefault="004C102D" w:rsidP="004C102D">
            <w:pPr>
              <w:pStyle w:val="TAL"/>
              <w:rPr>
                <w:rFonts w:cs="Arial"/>
                <w:lang w:eastAsia="zh-CN"/>
              </w:rPr>
            </w:pPr>
            <w:r w:rsidRPr="00DA11D0">
              <w:t>Broadcast Context Release Request</w:t>
            </w:r>
          </w:p>
        </w:tc>
        <w:tc>
          <w:tcPr>
            <w:tcW w:w="3250" w:type="dxa"/>
            <w:gridSpan w:val="2"/>
            <w:tcBorders>
              <w:top w:val="single" w:sz="6" w:space="0" w:color="auto"/>
              <w:left w:val="single" w:sz="6" w:space="0" w:color="auto"/>
              <w:bottom w:val="single" w:sz="6" w:space="0" w:color="auto"/>
              <w:right w:val="single" w:sz="6" w:space="0" w:color="auto"/>
            </w:tcBorders>
          </w:tcPr>
          <w:p w:rsidR="004C102D" w:rsidRPr="00AE744A" w:rsidRDefault="004C102D" w:rsidP="004C102D">
            <w:pPr>
              <w:pStyle w:val="TAL"/>
              <w:rPr>
                <w:rFonts w:cs="Arial"/>
                <w:lang w:eastAsia="zh-CN"/>
              </w:rPr>
            </w:pPr>
            <w:r w:rsidRPr="00DA11D0">
              <w:rPr>
                <w:lang w:eastAsia="ja-JP"/>
              </w:rPr>
              <w:t>BROADCAST CONTEXT RELEASE REQUEST</w:t>
            </w:r>
          </w:p>
        </w:tc>
      </w:tr>
      <w:tr w:rsidR="004C102D" w:rsidRPr="00AE744A" w:rsidTr="004C102D">
        <w:trPr>
          <w:gridAfter w:val="1"/>
          <w:wAfter w:w="36" w:type="dxa"/>
        </w:trPr>
        <w:tc>
          <w:tcPr>
            <w:tcW w:w="3085" w:type="dxa"/>
            <w:gridSpan w:val="2"/>
            <w:tcBorders>
              <w:top w:val="single" w:sz="6" w:space="0" w:color="auto"/>
              <w:left w:val="single" w:sz="6" w:space="0" w:color="auto"/>
              <w:bottom w:val="single" w:sz="6" w:space="0" w:color="auto"/>
              <w:right w:val="single" w:sz="6" w:space="0" w:color="auto"/>
            </w:tcBorders>
          </w:tcPr>
          <w:p w:rsidR="004C102D" w:rsidRPr="00AE744A" w:rsidRDefault="004C102D" w:rsidP="004C102D">
            <w:pPr>
              <w:pStyle w:val="TAL"/>
              <w:rPr>
                <w:rFonts w:cs="Arial"/>
                <w:lang w:eastAsia="zh-CN"/>
              </w:rPr>
            </w:pPr>
            <w:r w:rsidRPr="00DA11D0">
              <w:t>Multicast Context Release Request</w:t>
            </w:r>
          </w:p>
        </w:tc>
        <w:tc>
          <w:tcPr>
            <w:tcW w:w="3250" w:type="dxa"/>
            <w:gridSpan w:val="2"/>
            <w:tcBorders>
              <w:top w:val="single" w:sz="6" w:space="0" w:color="auto"/>
              <w:left w:val="single" w:sz="6" w:space="0" w:color="auto"/>
              <w:bottom w:val="single" w:sz="6" w:space="0" w:color="auto"/>
              <w:right w:val="single" w:sz="6" w:space="0" w:color="auto"/>
            </w:tcBorders>
          </w:tcPr>
          <w:p w:rsidR="004C102D" w:rsidRPr="00AE744A" w:rsidRDefault="004C102D" w:rsidP="004C102D">
            <w:pPr>
              <w:pStyle w:val="TAL"/>
              <w:rPr>
                <w:rFonts w:cs="Arial"/>
                <w:lang w:eastAsia="zh-CN"/>
              </w:rPr>
            </w:pPr>
            <w:r w:rsidRPr="00DA11D0">
              <w:rPr>
                <w:lang w:eastAsia="ja-JP"/>
              </w:rPr>
              <w:t>MULTICAST CONTEXT RELEASE REQUEST</w:t>
            </w:r>
          </w:p>
        </w:tc>
      </w:tr>
      <w:tr w:rsidR="004C102D" w:rsidRPr="00DA11D0" w:rsidTr="004C102D">
        <w:trPr>
          <w:gridAfter w:val="1"/>
          <w:wAfter w:w="36" w:type="dxa"/>
        </w:trPr>
        <w:tc>
          <w:tcPr>
            <w:tcW w:w="3085" w:type="dxa"/>
            <w:gridSpan w:val="2"/>
            <w:tcBorders>
              <w:top w:val="single" w:sz="6" w:space="0" w:color="auto"/>
              <w:left w:val="single" w:sz="6" w:space="0" w:color="auto"/>
              <w:bottom w:val="single" w:sz="6" w:space="0" w:color="auto"/>
              <w:right w:val="single" w:sz="6" w:space="0" w:color="auto"/>
            </w:tcBorders>
          </w:tcPr>
          <w:p w:rsidR="004C102D" w:rsidRPr="00DA11D0" w:rsidRDefault="004C102D" w:rsidP="004C102D">
            <w:pPr>
              <w:pStyle w:val="TAL"/>
            </w:pPr>
            <w:r w:rsidRPr="00D82E9E">
              <w:rPr>
                <w:rFonts w:cs="Arial"/>
                <w:lang w:eastAsia="zh-CN"/>
              </w:rPr>
              <w:t>PDC Measurement Report</w:t>
            </w:r>
          </w:p>
        </w:tc>
        <w:tc>
          <w:tcPr>
            <w:tcW w:w="3250" w:type="dxa"/>
            <w:gridSpan w:val="2"/>
            <w:tcBorders>
              <w:top w:val="single" w:sz="6" w:space="0" w:color="auto"/>
              <w:left w:val="single" w:sz="6" w:space="0" w:color="auto"/>
              <w:bottom w:val="single" w:sz="6" w:space="0" w:color="auto"/>
              <w:right w:val="single" w:sz="6" w:space="0" w:color="auto"/>
            </w:tcBorders>
          </w:tcPr>
          <w:p w:rsidR="004C102D" w:rsidRPr="00DA11D0" w:rsidRDefault="004C102D" w:rsidP="004C102D">
            <w:pPr>
              <w:pStyle w:val="TAL"/>
              <w:rPr>
                <w:lang w:eastAsia="ja-JP"/>
              </w:rPr>
            </w:pPr>
            <w:r w:rsidRPr="00D82E9E">
              <w:rPr>
                <w:rFonts w:cs="Arial"/>
                <w:lang w:eastAsia="zh-CN"/>
              </w:rPr>
              <w:t>PDC MEASUREMENT REPORT</w:t>
            </w:r>
          </w:p>
        </w:tc>
      </w:tr>
      <w:tr w:rsidR="004C102D" w:rsidRPr="00D82E9E" w:rsidTr="004C102D">
        <w:trPr>
          <w:gridAfter w:val="1"/>
          <w:wAfter w:w="36" w:type="dxa"/>
        </w:trPr>
        <w:tc>
          <w:tcPr>
            <w:tcW w:w="3085" w:type="dxa"/>
            <w:gridSpan w:val="2"/>
            <w:tcBorders>
              <w:top w:val="single" w:sz="6" w:space="0" w:color="auto"/>
              <w:left w:val="single" w:sz="6" w:space="0" w:color="auto"/>
              <w:bottom w:val="single" w:sz="6" w:space="0" w:color="auto"/>
              <w:right w:val="single" w:sz="6" w:space="0" w:color="auto"/>
            </w:tcBorders>
          </w:tcPr>
          <w:p w:rsidR="004C102D" w:rsidRPr="00D82E9E" w:rsidRDefault="004C102D" w:rsidP="004C102D">
            <w:pPr>
              <w:pStyle w:val="TAL"/>
              <w:rPr>
                <w:rFonts w:cs="Arial"/>
                <w:lang w:eastAsia="zh-CN"/>
              </w:rPr>
            </w:pPr>
            <w:r>
              <w:rPr>
                <w:rFonts w:cs="Arial"/>
                <w:lang w:eastAsia="zh-CN"/>
              </w:rPr>
              <w:t>PDC Measurement Termination</w:t>
            </w:r>
          </w:p>
        </w:tc>
        <w:tc>
          <w:tcPr>
            <w:tcW w:w="3250" w:type="dxa"/>
            <w:gridSpan w:val="2"/>
            <w:tcBorders>
              <w:top w:val="single" w:sz="6" w:space="0" w:color="auto"/>
              <w:left w:val="single" w:sz="6" w:space="0" w:color="auto"/>
              <w:bottom w:val="single" w:sz="6" w:space="0" w:color="auto"/>
              <w:right w:val="single" w:sz="6" w:space="0" w:color="auto"/>
            </w:tcBorders>
          </w:tcPr>
          <w:p w:rsidR="004C102D" w:rsidRPr="00D82E9E" w:rsidRDefault="004C102D" w:rsidP="004C102D">
            <w:pPr>
              <w:pStyle w:val="TAL"/>
              <w:rPr>
                <w:rFonts w:cs="Arial"/>
                <w:lang w:eastAsia="zh-CN"/>
              </w:rPr>
            </w:pPr>
            <w:r>
              <w:rPr>
                <w:rFonts w:cs="Arial"/>
                <w:lang w:eastAsia="zh-CN"/>
              </w:rPr>
              <w:t>PDC MEASUREMENT TERMINATION COMMAND</w:t>
            </w:r>
          </w:p>
        </w:tc>
      </w:tr>
      <w:tr w:rsidR="004C102D" w:rsidRPr="00D82E9E" w:rsidTr="004C102D">
        <w:trPr>
          <w:gridAfter w:val="1"/>
          <w:wAfter w:w="36" w:type="dxa"/>
        </w:trPr>
        <w:tc>
          <w:tcPr>
            <w:tcW w:w="3085" w:type="dxa"/>
            <w:gridSpan w:val="2"/>
            <w:tcBorders>
              <w:top w:val="single" w:sz="6" w:space="0" w:color="auto"/>
              <w:left w:val="single" w:sz="6" w:space="0" w:color="auto"/>
              <w:bottom w:val="single" w:sz="6" w:space="0" w:color="auto"/>
              <w:right w:val="single" w:sz="6" w:space="0" w:color="auto"/>
            </w:tcBorders>
          </w:tcPr>
          <w:p w:rsidR="004C102D" w:rsidRPr="00D82E9E" w:rsidRDefault="004C102D" w:rsidP="004C102D">
            <w:pPr>
              <w:pStyle w:val="TAL"/>
              <w:rPr>
                <w:rFonts w:cs="Arial"/>
                <w:lang w:eastAsia="zh-CN"/>
              </w:rPr>
            </w:pPr>
            <w:r>
              <w:rPr>
                <w:rFonts w:cs="Arial"/>
                <w:lang w:eastAsia="zh-CN"/>
              </w:rPr>
              <w:t>PDC Measurement Failure Indication</w:t>
            </w:r>
          </w:p>
        </w:tc>
        <w:tc>
          <w:tcPr>
            <w:tcW w:w="3250" w:type="dxa"/>
            <w:gridSpan w:val="2"/>
            <w:tcBorders>
              <w:top w:val="single" w:sz="6" w:space="0" w:color="auto"/>
              <w:left w:val="single" w:sz="6" w:space="0" w:color="auto"/>
              <w:bottom w:val="single" w:sz="6" w:space="0" w:color="auto"/>
              <w:right w:val="single" w:sz="6" w:space="0" w:color="auto"/>
            </w:tcBorders>
          </w:tcPr>
          <w:p w:rsidR="004C102D" w:rsidRPr="00D82E9E" w:rsidRDefault="004C102D" w:rsidP="004C102D">
            <w:pPr>
              <w:pStyle w:val="TAL"/>
              <w:rPr>
                <w:rFonts w:cs="Arial"/>
                <w:lang w:eastAsia="zh-CN"/>
              </w:rPr>
            </w:pPr>
            <w:r>
              <w:rPr>
                <w:rFonts w:cs="Arial"/>
                <w:lang w:eastAsia="zh-CN"/>
              </w:rPr>
              <w:t>PDC MEASUREMENT FAILURE INDICATION</w:t>
            </w:r>
          </w:p>
        </w:tc>
      </w:tr>
      <w:tr w:rsidR="004C102D" w:rsidRPr="00D82E9E" w:rsidTr="004C102D">
        <w:trPr>
          <w:gridAfter w:val="1"/>
          <w:wAfter w:w="36" w:type="dxa"/>
        </w:trPr>
        <w:tc>
          <w:tcPr>
            <w:tcW w:w="3085" w:type="dxa"/>
            <w:gridSpan w:val="2"/>
            <w:tcBorders>
              <w:top w:val="single" w:sz="6" w:space="0" w:color="auto"/>
              <w:left w:val="single" w:sz="6" w:space="0" w:color="auto"/>
              <w:bottom w:val="single" w:sz="6" w:space="0" w:color="auto"/>
              <w:right w:val="single" w:sz="6" w:space="0" w:color="auto"/>
            </w:tcBorders>
          </w:tcPr>
          <w:p w:rsidR="004C102D" w:rsidRPr="00D82E9E" w:rsidRDefault="004C102D" w:rsidP="004C102D">
            <w:pPr>
              <w:pStyle w:val="TAL"/>
              <w:rPr>
                <w:rFonts w:cs="Arial"/>
                <w:lang w:eastAsia="zh-CN"/>
              </w:rPr>
            </w:pPr>
            <w:r>
              <w:rPr>
                <w:rFonts w:cs="Arial"/>
                <w:lang w:eastAsia="zh-CN"/>
              </w:rPr>
              <w:t>PDC Measurement Termination</w:t>
            </w:r>
          </w:p>
        </w:tc>
        <w:tc>
          <w:tcPr>
            <w:tcW w:w="3250" w:type="dxa"/>
            <w:gridSpan w:val="2"/>
            <w:tcBorders>
              <w:top w:val="single" w:sz="6" w:space="0" w:color="auto"/>
              <w:left w:val="single" w:sz="6" w:space="0" w:color="auto"/>
              <w:bottom w:val="single" w:sz="6" w:space="0" w:color="auto"/>
              <w:right w:val="single" w:sz="6" w:space="0" w:color="auto"/>
            </w:tcBorders>
          </w:tcPr>
          <w:p w:rsidR="004C102D" w:rsidRPr="00D82E9E" w:rsidRDefault="004C102D" w:rsidP="004C102D">
            <w:pPr>
              <w:pStyle w:val="TAL"/>
              <w:rPr>
                <w:rFonts w:cs="Arial"/>
                <w:lang w:eastAsia="zh-CN"/>
              </w:rPr>
            </w:pPr>
            <w:r>
              <w:rPr>
                <w:rFonts w:cs="Arial"/>
                <w:lang w:eastAsia="zh-CN"/>
              </w:rPr>
              <w:t>PDC MEASUREMENT TERMINATION COMMAND</w:t>
            </w:r>
          </w:p>
        </w:tc>
      </w:tr>
      <w:tr w:rsidR="004C102D" w:rsidRPr="00D82E9E" w:rsidTr="004C102D">
        <w:trPr>
          <w:gridAfter w:val="1"/>
          <w:wAfter w:w="36" w:type="dxa"/>
        </w:trPr>
        <w:tc>
          <w:tcPr>
            <w:tcW w:w="3085" w:type="dxa"/>
            <w:gridSpan w:val="2"/>
            <w:tcBorders>
              <w:top w:val="single" w:sz="6" w:space="0" w:color="auto"/>
              <w:left w:val="single" w:sz="6" w:space="0" w:color="auto"/>
              <w:bottom w:val="single" w:sz="6" w:space="0" w:color="auto"/>
              <w:right w:val="single" w:sz="6" w:space="0" w:color="auto"/>
            </w:tcBorders>
          </w:tcPr>
          <w:p w:rsidR="004C102D" w:rsidRPr="00D82E9E" w:rsidRDefault="004C102D" w:rsidP="004C102D">
            <w:pPr>
              <w:pStyle w:val="TAL"/>
              <w:rPr>
                <w:rFonts w:cs="Arial"/>
                <w:lang w:eastAsia="zh-CN"/>
              </w:rPr>
            </w:pPr>
            <w:r w:rsidRPr="00D76F77">
              <w:rPr>
                <w:noProof/>
              </w:rPr>
              <w:t>Measurement Activation</w:t>
            </w:r>
            <w:r>
              <w:rPr>
                <w:noProof/>
              </w:rPr>
              <w:t xml:space="preserve"> </w:t>
            </w:r>
          </w:p>
        </w:tc>
        <w:tc>
          <w:tcPr>
            <w:tcW w:w="3250" w:type="dxa"/>
            <w:gridSpan w:val="2"/>
            <w:tcBorders>
              <w:top w:val="single" w:sz="6" w:space="0" w:color="auto"/>
              <w:left w:val="single" w:sz="6" w:space="0" w:color="auto"/>
              <w:bottom w:val="single" w:sz="6" w:space="0" w:color="auto"/>
              <w:right w:val="single" w:sz="6" w:space="0" w:color="auto"/>
            </w:tcBorders>
          </w:tcPr>
          <w:p w:rsidR="004C102D" w:rsidRPr="00D82E9E" w:rsidRDefault="004C102D" w:rsidP="004C102D">
            <w:pPr>
              <w:pStyle w:val="TAL"/>
              <w:rPr>
                <w:rFonts w:cs="Arial"/>
                <w:lang w:eastAsia="zh-CN"/>
              </w:rPr>
            </w:pPr>
            <w:r w:rsidRPr="00D76F77">
              <w:rPr>
                <w:noProof/>
              </w:rPr>
              <w:t>MEASUREMENT ACTIVATION</w:t>
            </w:r>
            <w:r>
              <w:rPr>
                <w:noProof/>
              </w:rPr>
              <w:t xml:space="preserve"> </w:t>
            </w:r>
          </w:p>
        </w:tc>
      </w:tr>
      <w:tr w:rsidR="004C102D" w:rsidRPr="00D76F77" w:rsidTr="004C102D">
        <w:trPr>
          <w:gridAfter w:val="1"/>
          <w:wAfter w:w="36" w:type="dxa"/>
        </w:trPr>
        <w:tc>
          <w:tcPr>
            <w:tcW w:w="3085" w:type="dxa"/>
            <w:gridSpan w:val="2"/>
            <w:tcBorders>
              <w:top w:val="single" w:sz="6" w:space="0" w:color="auto"/>
              <w:left w:val="single" w:sz="6" w:space="0" w:color="auto"/>
              <w:bottom w:val="single" w:sz="6" w:space="0" w:color="auto"/>
              <w:right w:val="single" w:sz="6" w:space="0" w:color="auto"/>
            </w:tcBorders>
          </w:tcPr>
          <w:p w:rsidR="004C102D" w:rsidRPr="00D76F77" w:rsidRDefault="004C102D" w:rsidP="004C102D">
            <w:pPr>
              <w:pStyle w:val="TAL"/>
              <w:rPr>
                <w:noProof/>
              </w:rPr>
            </w:pPr>
            <w:proofErr w:type="spellStart"/>
            <w:r w:rsidRPr="00E97EFB">
              <w:rPr>
                <w:rFonts w:eastAsia="Malgun Gothic" w:cs="Arial"/>
                <w:lang w:eastAsia="zh-CN"/>
              </w:rPr>
              <w:t>QoE</w:t>
            </w:r>
            <w:proofErr w:type="spellEnd"/>
            <w:r w:rsidRPr="00E97EFB">
              <w:rPr>
                <w:rFonts w:eastAsia="Malgun Gothic" w:cs="Arial"/>
                <w:lang w:eastAsia="zh-CN"/>
              </w:rPr>
              <w:t xml:space="preserve"> Information Transfer</w:t>
            </w:r>
          </w:p>
        </w:tc>
        <w:tc>
          <w:tcPr>
            <w:tcW w:w="3250" w:type="dxa"/>
            <w:gridSpan w:val="2"/>
            <w:tcBorders>
              <w:top w:val="single" w:sz="6" w:space="0" w:color="auto"/>
              <w:left w:val="single" w:sz="6" w:space="0" w:color="auto"/>
              <w:bottom w:val="single" w:sz="6" w:space="0" w:color="auto"/>
              <w:right w:val="single" w:sz="6" w:space="0" w:color="auto"/>
            </w:tcBorders>
          </w:tcPr>
          <w:p w:rsidR="004C102D" w:rsidRPr="00D76F77" w:rsidRDefault="004C102D" w:rsidP="004C102D">
            <w:pPr>
              <w:pStyle w:val="TAL"/>
              <w:rPr>
                <w:noProof/>
              </w:rPr>
            </w:pPr>
            <w:r w:rsidRPr="00E97EFB">
              <w:rPr>
                <w:rFonts w:eastAsia="Malgun Gothic" w:cs="Arial" w:hint="eastAsia"/>
                <w:lang w:eastAsia="zh-CN"/>
              </w:rPr>
              <w:t>Q</w:t>
            </w:r>
            <w:r w:rsidRPr="00E97EFB">
              <w:rPr>
                <w:rFonts w:eastAsia="Malgun Gothic" w:cs="Arial"/>
                <w:lang w:eastAsia="zh-CN"/>
              </w:rPr>
              <w:t>OE INFORMATION TRANSFER</w:t>
            </w:r>
          </w:p>
        </w:tc>
      </w:tr>
      <w:tr w:rsidR="004C102D" w:rsidRPr="00E97EFB" w:rsidTr="004C102D">
        <w:trPr>
          <w:gridAfter w:val="1"/>
          <w:wAfter w:w="36" w:type="dxa"/>
        </w:trPr>
        <w:tc>
          <w:tcPr>
            <w:tcW w:w="3085" w:type="dxa"/>
            <w:gridSpan w:val="2"/>
            <w:tcBorders>
              <w:top w:val="single" w:sz="6" w:space="0" w:color="auto"/>
              <w:left w:val="single" w:sz="6" w:space="0" w:color="auto"/>
              <w:bottom w:val="single" w:sz="6" w:space="0" w:color="auto"/>
              <w:right w:val="single" w:sz="6" w:space="0" w:color="auto"/>
            </w:tcBorders>
          </w:tcPr>
          <w:p w:rsidR="004C102D" w:rsidRPr="00E97EFB" w:rsidRDefault="004C102D" w:rsidP="004C102D">
            <w:pPr>
              <w:pStyle w:val="TAL"/>
              <w:rPr>
                <w:rFonts w:eastAsia="Malgun Gothic" w:cs="Arial"/>
                <w:lang w:eastAsia="zh-CN"/>
              </w:rPr>
            </w:pPr>
            <w:r>
              <w:rPr>
                <w:rFonts w:eastAsia="Yu Mincho"/>
              </w:rPr>
              <w:t xml:space="preserve">Positioning </w:t>
            </w:r>
            <w:r w:rsidRPr="00EA5FA7">
              <w:rPr>
                <w:rFonts w:eastAsia="Yu Mincho"/>
              </w:rPr>
              <w:t>System Information Delivery</w:t>
            </w:r>
          </w:p>
        </w:tc>
        <w:tc>
          <w:tcPr>
            <w:tcW w:w="3250" w:type="dxa"/>
            <w:gridSpan w:val="2"/>
            <w:tcBorders>
              <w:top w:val="single" w:sz="6" w:space="0" w:color="auto"/>
              <w:left w:val="single" w:sz="6" w:space="0" w:color="auto"/>
              <w:bottom w:val="single" w:sz="6" w:space="0" w:color="auto"/>
              <w:right w:val="single" w:sz="6" w:space="0" w:color="auto"/>
            </w:tcBorders>
          </w:tcPr>
          <w:p w:rsidR="004C102D" w:rsidRPr="00E97EFB" w:rsidRDefault="004C102D" w:rsidP="004C102D">
            <w:pPr>
              <w:pStyle w:val="TAL"/>
              <w:rPr>
                <w:rFonts w:eastAsia="Malgun Gothic" w:cs="Arial"/>
                <w:lang w:eastAsia="zh-CN"/>
              </w:rPr>
            </w:pPr>
            <w:r>
              <w:rPr>
                <w:rFonts w:eastAsia="Yu Mincho"/>
              </w:rPr>
              <w:t xml:space="preserve">POSITIONING </w:t>
            </w:r>
            <w:r w:rsidRPr="00EA5FA7">
              <w:rPr>
                <w:rFonts w:eastAsia="Yu Mincho"/>
              </w:rPr>
              <w:t>SYSTEM INFORMATION DELIVERY COMMAND</w:t>
            </w:r>
          </w:p>
        </w:tc>
      </w:tr>
      <w:tr w:rsidR="004C102D" w:rsidTr="004C102D">
        <w:trPr>
          <w:gridAfter w:val="1"/>
          <w:wAfter w:w="36" w:type="dxa"/>
        </w:trPr>
        <w:tc>
          <w:tcPr>
            <w:tcW w:w="3085" w:type="dxa"/>
            <w:gridSpan w:val="2"/>
            <w:tcBorders>
              <w:top w:val="single" w:sz="6" w:space="0" w:color="auto"/>
              <w:left w:val="single" w:sz="6" w:space="0" w:color="auto"/>
              <w:bottom w:val="single" w:sz="6" w:space="0" w:color="auto"/>
              <w:right w:val="single" w:sz="6" w:space="0" w:color="auto"/>
            </w:tcBorders>
          </w:tcPr>
          <w:p w:rsidR="004C102D" w:rsidRDefault="004C102D" w:rsidP="004C102D">
            <w:pPr>
              <w:pStyle w:val="TAL"/>
              <w:rPr>
                <w:rFonts w:eastAsia="Yu Mincho"/>
              </w:rPr>
            </w:pPr>
            <w:proofErr w:type="spellStart"/>
            <w:ins w:id="24" w:author="作者">
              <w:r>
                <w:rPr>
                  <w:rFonts w:eastAsia="Yu Mincho"/>
                </w:rPr>
                <w:t>QoE</w:t>
              </w:r>
              <w:proofErr w:type="spellEnd"/>
              <w:r>
                <w:rPr>
                  <w:rFonts w:eastAsia="Yu Mincho"/>
                </w:rPr>
                <w:t xml:space="preserve"> Information Requirement Status</w:t>
              </w:r>
            </w:ins>
          </w:p>
        </w:tc>
        <w:tc>
          <w:tcPr>
            <w:tcW w:w="3250" w:type="dxa"/>
            <w:gridSpan w:val="2"/>
            <w:tcBorders>
              <w:top w:val="single" w:sz="6" w:space="0" w:color="auto"/>
              <w:left w:val="single" w:sz="6" w:space="0" w:color="auto"/>
              <w:bottom w:val="single" w:sz="6" w:space="0" w:color="auto"/>
              <w:right w:val="single" w:sz="6" w:space="0" w:color="auto"/>
            </w:tcBorders>
          </w:tcPr>
          <w:p w:rsidR="004C102D" w:rsidRDefault="004C102D" w:rsidP="004C102D">
            <w:pPr>
              <w:pStyle w:val="TAL"/>
              <w:rPr>
                <w:ins w:id="25" w:author="作者"/>
                <w:rFonts w:eastAsia="Yu Mincho"/>
              </w:rPr>
            </w:pPr>
            <w:ins w:id="26" w:author="作者">
              <w:r w:rsidRPr="002730A7">
                <w:rPr>
                  <w:rFonts w:eastAsia="Yu Mincho"/>
                </w:rPr>
                <w:t>QOE INFORMATION REQUIREMENT STATUS</w:t>
              </w:r>
            </w:ins>
          </w:p>
        </w:tc>
      </w:tr>
    </w:tbl>
    <w:p w:rsidR="004C102D" w:rsidRDefault="004C102D" w:rsidP="004C102D">
      <w:pPr>
        <w:rPr>
          <w:rFonts w:ascii="Arial" w:eastAsia="宋体" w:hAnsi="Arial"/>
          <w:sz w:val="24"/>
        </w:rPr>
      </w:pPr>
    </w:p>
    <w:p w:rsidR="004C102D" w:rsidRDefault="004C102D" w:rsidP="004C102D">
      <w:pPr>
        <w:rPr>
          <w:rFonts w:ascii="Arial" w:eastAsia="宋体" w:hAnsi="Arial"/>
          <w:sz w:val="24"/>
        </w:rPr>
      </w:pPr>
    </w:p>
    <w:p w:rsidR="004C102D" w:rsidRDefault="004C102D" w:rsidP="004C102D">
      <w:pPr>
        <w:rPr>
          <w:rFonts w:ascii="Arial" w:eastAsia="宋体" w:hAnsi="Arial"/>
          <w:sz w:val="24"/>
        </w:rPr>
      </w:pPr>
    </w:p>
    <w:p w:rsidR="004C102D" w:rsidRDefault="004C102D" w:rsidP="004C102D">
      <w:pPr>
        <w:rPr>
          <w:rFonts w:ascii="Arial" w:eastAsia="宋体" w:hAnsi="Arial"/>
          <w:sz w:val="24"/>
        </w:rPr>
      </w:pPr>
    </w:p>
    <w:p w:rsidR="004C102D" w:rsidRDefault="004C102D" w:rsidP="004C102D">
      <w:pPr>
        <w:rPr>
          <w:rFonts w:ascii="Arial" w:eastAsia="宋体" w:hAnsi="Arial"/>
          <w:sz w:val="24"/>
        </w:rPr>
      </w:pPr>
    </w:p>
    <w:p w:rsidR="004C102D" w:rsidRDefault="004C102D" w:rsidP="004C102D">
      <w:pPr>
        <w:rPr>
          <w:rFonts w:ascii="Arial" w:eastAsia="宋体" w:hAnsi="Arial"/>
          <w:sz w:val="24"/>
        </w:rPr>
      </w:pPr>
    </w:p>
    <w:p w:rsidR="004C102D" w:rsidRDefault="004C102D" w:rsidP="004C102D">
      <w:pPr>
        <w:rPr>
          <w:rFonts w:ascii="Arial" w:eastAsia="宋体" w:hAnsi="Arial"/>
          <w:sz w:val="24"/>
        </w:rPr>
      </w:pPr>
    </w:p>
    <w:p w:rsidR="004C102D" w:rsidRDefault="004C102D" w:rsidP="004C102D">
      <w:pPr>
        <w:rPr>
          <w:rFonts w:ascii="Arial" w:eastAsia="宋体" w:hAnsi="Arial"/>
          <w:sz w:val="24"/>
        </w:rPr>
      </w:pPr>
    </w:p>
    <w:p w:rsidR="004C102D" w:rsidRDefault="004C102D" w:rsidP="004C102D">
      <w:pPr>
        <w:rPr>
          <w:rFonts w:ascii="Arial" w:eastAsia="宋体" w:hAnsi="Arial"/>
          <w:sz w:val="24"/>
        </w:rPr>
      </w:pPr>
    </w:p>
    <w:p w:rsidR="004C102D" w:rsidRDefault="004C102D" w:rsidP="004C102D">
      <w:pPr>
        <w:rPr>
          <w:rFonts w:ascii="Arial" w:eastAsia="宋体" w:hAnsi="Arial"/>
          <w:sz w:val="24"/>
        </w:rPr>
      </w:pPr>
    </w:p>
    <w:p w:rsidR="004C102D" w:rsidRDefault="004C102D" w:rsidP="004C102D">
      <w:pPr>
        <w:rPr>
          <w:rFonts w:ascii="Arial" w:eastAsia="宋体" w:hAnsi="Arial"/>
          <w:sz w:val="24"/>
        </w:rPr>
      </w:pPr>
    </w:p>
    <w:p w:rsidR="004C102D" w:rsidRDefault="004C102D" w:rsidP="004C102D">
      <w:pPr>
        <w:rPr>
          <w:rFonts w:ascii="Arial" w:eastAsia="宋体" w:hAnsi="Arial"/>
          <w:sz w:val="24"/>
        </w:rPr>
      </w:pPr>
    </w:p>
    <w:p w:rsidR="004C102D" w:rsidRDefault="004C102D" w:rsidP="004C102D">
      <w:pPr>
        <w:rPr>
          <w:rFonts w:ascii="Arial" w:eastAsia="宋体" w:hAnsi="Arial"/>
          <w:sz w:val="24"/>
        </w:rPr>
      </w:pPr>
    </w:p>
    <w:p w:rsidR="004C102D" w:rsidRDefault="004C102D" w:rsidP="004C102D">
      <w:pPr>
        <w:rPr>
          <w:rFonts w:ascii="Arial" w:eastAsia="宋体" w:hAnsi="Arial"/>
          <w:sz w:val="24"/>
        </w:rPr>
      </w:pPr>
    </w:p>
    <w:p w:rsidR="004C102D" w:rsidRDefault="004C102D" w:rsidP="004C102D">
      <w:pPr>
        <w:rPr>
          <w:rFonts w:ascii="Arial" w:eastAsia="宋体" w:hAnsi="Arial"/>
          <w:sz w:val="24"/>
        </w:rPr>
      </w:pPr>
    </w:p>
    <w:p w:rsidR="004C102D" w:rsidRDefault="004C102D" w:rsidP="004C102D">
      <w:pPr>
        <w:rPr>
          <w:rFonts w:ascii="Arial" w:eastAsia="宋体" w:hAnsi="Arial"/>
          <w:sz w:val="24"/>
        </w:rPr>
      </w:pPr>
    </w:p>
    <w:p w:rsidR="004C102D" w:rsidRDefault="004C102D" w:rsidP="004C102D">
      <w:pPr>
        <w:rPr>
          <w:rFonts w:ascii="Arial" w:eastAsia="宋体" w:hAnsi="Arial"/>
          <w:sz w:val="24"/>
        </w:rPr>
      </w:pPr>
    </w:p>
    <w:p w:rsidR="004C102D" w:rsidRDefault="004C102D" w:rsidP="004C102D">
      <w:pPr>
        <w:rPr>
          <w:rFonts w:ascii="Arial" w:eastAsia="宋体" w:hAnsi="Arial"/>
          <w:sz w:val="24"/>
        </w:rPr>
      </w:pPr>
    </w:p>
    <w:p w:rsidR="004C102D" w:rsidRDefault="004C102D" w:rsidP="004C102D">
      <w:pPr>
        <w:rPr>
          <w:rFonts w:ascii="Arial" w:eastAsia="宋体" w:hAnsi="Arial"/>
          <w:sz w:val="24"/>
        </w:rPr>
      </w:pPr>
    </w:p>
    <w:p w:rsidR="00A74072" w:rsidRDefault="00A74072" w:rsidP="004C102D">
      <w:pPr>
        <w:rPr>
          <w:rFonts w:ascii="Arial" w:eastAsia="宋体" w:hAnsi="Arial"/>
          <w:sz w:val="24"/>
        </w:rPr>
      </w:pPr>
    </w:p>
    <w:p w:rsidR="00A74072" w:rsidRDefault="00A74072" w:rsidP="004C102D">
      <w:pPr>
        <w:rPr>
          <w:rFonts w:ascii="Arial" w:eastAsia="宋体" w:hAnsi="Arial"/>
          <w:sz w:val="24"/>
        </w:rPr>
      </w:pPr>
    </w:p>
    <w:p w:rsidR="00A74072" w:rsidRDefault="00A74072" w:rsidP="004C102D">
      <w:pPr>
        <w:rPr>
          <w:rFonts w:ascii="Arial" w:eastAsia="宋体" w:hAnsi="Arial"/>
          <w:sz w:val="24"/>
        </w:rPr>
      </w:pPr>
    </w:p>
    <w:p w:rsidR="004C622C" w:rsidRDefault="004C622C" w:rsidP="004C102D">
      <w:pPr>
        <w:rPr>
          <w:rFonts w:ascii="Arial" w:eastAsia="宋体" w:hAnsi="Arial"/>
          <w:sz w:val="24"/>
        </w:rPr>
      </w:pPr>
    </w:p>
    <w:p w:rsidR="004C622C" w:rsidRDefault="004C622C" w:rsidP="004C102D">
      <w:pPr>
        <w:rPr>
          <w:rFonts w:ascii="Arial" w:eastAsia="宋体" w:hAnsi="Arial"/>
          <w:sz w:val="24"/>
        </w:rPr>
      </w:pPr>
      <w:bookmarkStart w:id="27" w:name="_GoBack"/>
      <w:bookmarkEnd w:id="27"/>
    </w:p>
    <w:p w:rsidR="004C102D" w:rsidRDefault="004C102D" w:rsidP="004C102D">
      <w:pPr>
        <w:rPr>
          <w:rFonts w:ascii="Arial" w:eastAsia="宋体" w:hAnsi="Arial"/>
          <w:sz w:val="24"/>
        </w:rPr>
      </w:pPr>
    </w:p>
    <w:p w:rsidR="004C102D" w:rsidRPr="004C102D" w:rsidRDefault="004C102D" w:rsidP="004C102D">
      <w:pPr>
        <w:pBdr>
          <w:top w:val="single" w:sz="4" w:space="1" w:color="auto"/>
          <w:left w:val="single" w:sz="4" w:space="4" w:color="auto"/>
          <w:bottom w:val="single" w:sz="4" w:space="1" w:color="auto"/>
          <w:right w:val="single" w:sz="4" w:space="4" w:color="auto"/>
        </w:pBdr>
        <w:shd w:val="clear" w:color="auto" w:fill="FFFF99"/>
        <w:spacing w:before="240" w:after="240"/>
        <w:jc w:val="center"/>
      </w:pPr>
      <w:r>
        <w:rPr>
          <w:rFonts w:eastAsia="宋体"/>
          <w:i/>
          <w:lang w:val="en-US" w:eastAsia="zh-CN"/>
        </w:rPr>
        <w:t>N</w:t>
      </w:r>
      <w:r>
        <w:rPr>
          <w:rFonts w:eastAsia="宋体" w:hint="eastAsia"/>
          <w:i/>
          <w:lang w:val="en-US" w:eastAsia="zh-CN"/>
        </w:rPr>
        <w:t>ext</w:t>
      </w:r>
      <w:r>
        <w:rPr>
          <w:rFonts w:eastAsia="宋体"/>
          <w:i/>
          <w:lang w:val="en-US" w:eastAsia="zh-CN"/>
        </w:rPr>
        <w:t xml:space="preserve"> C</w:t>
      </w:r>
      <w:r>
        <w:rPr>
          <w:rFonts w:eastAsia="宋体" w:hint="eastAsia"/>
          <w:i/>
          <w:lang w:val="en-US" w:eastAsia="zh-CN"/>
        </w:rPr>
        <w:t>hange</w:t>
      </w:r>
    </w:p>
    <w:p w:rsidR="004C102D" w:rsidRPr="004C102D" w:rsidRDefault="004C102D" w:rsidP="004C102D">
      <w:pPr>
        <w:keepNext/>
        <w:keepLines/>
        <w:spacing w:before="120"/>
        <w:outlineLvl w:val="2"/>
        <w:rPr>
          <w:ins w:id="28" w:author="作者"/>
          <w:rFonts w:ascii="Arial" w:hAnsi="Arial"/>
          <w:sz w:val="28"/>
          <w:lang w:eastAsia="ko-KR"/>
        </w:rPr>
      </w:pPr>
      <w:ins w:id="29" w:author="作者">
        <w:r w:rsidRPr="004C102D">
          <w:rPr>
            <w:rFonts w:ascii="Arial" w:hAnsi="Arial"/>
            <w:sz w:val="28"/>
            <w:lang w:eastAsia="ko-KR"/>
          </w:rPr>
          <w:t>8.16.x</w:t>
        </w:r>
        <w:r w:rsidRPr="004C102D">
          <w:rPr>
            <w:rFonts w:ascii="Arial" w:hAnsi="Arial"/>
            <w:sz w:val="28"/>
            <w:lang w:eastAsia="ko-KR"/>
          </w:rPr>
          <w:tab/>
        </w:r>
        <w:proofErr w:type="spellStart"/>
        <w:r w:rsidRPr="004C102D">
          <w:rPr>
            <w:rFonts w:ascii="Arial" w:hAnsi="Arial"/>
            <w:sz w:val="28"/>
            <w:lang w:eastAsia="ko-KR"/>
          </w:rPr>
          <w:t>QoE</w:t>
        </w:r>
        <w:proofErr w:type="spellEnd"/>
        <w:r w:rsidRPr="004C102D">
          <w:rPr>
            <w:rFonts w:ascii="Arial" w:hAnsi="Arial"/>
            <w:sz w:val="28"/>
            <w:lang w:eastAsia="ko-KR"/>
          </w:rPr>
          <w:t xml:space="preserve"> Information R</w:t>
        </w:r>
        <w:r w:rsidRPr="004C102D">
          <w:rPr>
            <w:rFonts w:ascii="Arial" w:hAnsi="Arial" w:hint="eastAsia"/>
            <w:sz w:val="28"/>
            <w:lang w:eastAsia="ko-KR"/>
          </w:rPr>
          <w:t xml:space="preserve">equirement </w:t>
        </w:r>
        <w:r w:rsidRPr="004C102D">
          <w:rPr>
            <w:rFonts w:ascii="Arial" w:hAnsi="Arial"/>
            <w:sz w:val="28"/>
            <w:lang w:eastAsia="ko-KR"/>
          </w:rPr>
          <w:t>S</w:t>
        </w:r>
        <w:r w:rsidRPr="004C102D">
          <w:rPr>
            <w:rFonts w:ascii="Arial" w:hAnsi="Arial" w:hint="eastAsia"/>
            <w:sz w:val="28"/>
            <w:lang w:eastAsia="ko-KR"/>
          </w:rPr>
          <w:t>tatus</w:t>
        </w:r>
      </w:ins>
    </w:p>
    <w:p w:rsidR="004C102D" w:rsidRPr="004C102D" w:rsidRDefault="004C102D" w:rsidP="004C102D">
      <w:pPr>
        <w:keepNext/>
        <w:keepLines/>
        <w:spacing w:before="120"/>
        <w:outlineLvl w:val="3"/>
        <w:rPr>
          <w:ins w:id="30" w:author="作者"/>
          <w:rFonts w:ascii="Arial" w:hAnsi="Arial"/>
          <w:sz w:val="24"/>
          <w:lang w:eastAsia="ko-KR"/>
        </w:rPr>
      </w:pPr>
      <w:ins w:id="31" w:author="作者">
        <w:r w:rsidRPr="004C102D">
          <w:rPr>
            <w:rFonts w:ascii="Arial" w:hAnsi="Arial"/>
            <w:sz w:val="24"/>
            <w:lang w:eastAsia="ko-KR"/>
          </w:rPr>
          <w:t xml:space="preserve">8. </w:t>
        </w:r>
        <w:proofErr w:type="gramStart"/>
        <w:r w:rsidRPr="004C102D">
          <w:rPr>
            <w:rFonts w:ascii="Arial" w:hAnsi="Arial"/>
            <w:sz w:val="24"/>
            <w:lang w:eastAsia="ko-KR"/>
          </w:rPr>
          <w:t>16.x.</w:t>
        </w:r>
        <w:proofErr w:type="gramEnd"/>
        <w:r w:rsidRPr="004C102D">
          <w:rPr>
            <w:rFonts w:ascii="Arial" w:hAnsi="Arial"/>
            <w:sz w:val="24"/>
            <w:lang w:eastAsia="ko-KR"/>
          </w:rPr>
          <w:t>1</w:t>
        </w:r>
        <w:r w:rsidRPr="004C102D">
          <w:rPr>
            <w:rFonts w:ascii="Arial" w:hAnsi="Arial"/>
            <w:sz w:val="24"/>
            <w:lang w:eastAsia="ko-KR"/>
          </w:rPr>
          <w:tab/>
          <w:t>General</w:t>
        </w:r>
      </w:ins>
    </w:p>
    <w:p w:rsidR="004C102D" w:rsidRPr="004C102D" w:rsidRDefault="004C102D" w:rsidP="004C102D">
      <w:pPr>
        <w:rPr>
          <w:ins w:id="32" w:author="作者"/>
          <w:lang w:eastAsia="ko-KR"/>
        </w:rPr>
      </w:pPr>
      <w:ins w:id="33" w:author="作者">
        <w:r w:rsidRPr="004C102D">
          <w:rPr>
            <w:lang w:eastAsia="ko-KR"/>
          </w:rPr>
          <w:t xml:space="preserve">The </w:t>
        </w:r>
        <w:proofErr w:type="spellStart"/>
        <w:r w:rsidRPr="004C102D">
          <w:rPr>
            <w:lang w:eastAsia="ko-KR"/>
          </w:rPr>
          <w:t>QoE</w:t>
        </w:r>
        <w:proofErr w:type="spellEnd"/>
        <w:r w:rsidRPr="004C102D">
          <w:rPr>
            <w:lang w:eastAsia="ko-KR"/>
          </w:rPr>
          <w:t xml:space="preserve"> Information R</w:t>
        </w:r>
        <w:r w:rsidRPr="004C102D">
          <w:rPr>
            <w:rFonts w:hint="eastAsia"/>
            <w:lang w:eastAsia="ko-KR"/>
          </w:rPr>
          <w:t xml:space="preserve">equirement </w:t>
        </w:r>
        <w:r w:rsidRPr="004C102D">
          <w:rPr>
            <w:lang w:eastAsia="ko-KR"/>
          </w:rPr>
          <w:t>S</w:t>
        </w:r>
        <w:r w:rsidRPr="004C102D">
          <w:rPr>
            <w:rFonts w:hint="eastAsia"/>
            <w:lang w:eastAsia="ko-KR"/>
          </w:rPr>
          <w:t>tatus</w:t>
        </w:r>
        <w:r w:rsidRPr="004C102D">
          <w:rPr>
            <w:lang w:eastAsia="ko-KR"/>
          </w:rPr>
          <w:t xml:space="preserve"> procedure is initiated by the </w:t>
        </w:r>
        <w:proofErr w:type="spellStart"/>
        <w:r w:rsidRPr="004C102D">
          <w:rPr>
            <w:lang w:eastAsia="ko-KR"/>
          </w:rPr>
          <w:t>gNB</w:t>
        </w:r>
        <w:proofErr w:type="spellEnd"/>
        <w:r w:rsidRPr="004C102D">
          <w:rPr>
            <w:lang w:eastAsia="ko-KR"/>
          </w:rPr>
          <w:t xml:space="preserve">-DU to indicate the </w:t>
        </w:r>
        <w:proofErr w:type="spellStart"/>
        <w:r w:rsidRPr="004C102D">
          <w:rPr>
            <w:lang w:eastAsia="ko-KR"/>
          </w:rPr>
          <w:t>gNB</w:t>
        </w:r>
        <w:proofErr w:type="spellEnd"/>
        <w:r w:rsidRPr="004C102D">
          <w:rPr>
            <w:lang w:eastAsia="ko-KR"/>
          </w:rPr>
          <w:t xml:space="preserve">-CU node that the </w:t>
        </w:r>
        <w:proofErr w:type="spellStart"/>
        <w:r w:rsidRPr="004C102D">
          <w:rPr>
            <w:lang w:eastAsia="ko-KR"/>
          </w:rPr>
          <w:t>QoE</w:t>
        </w:r>
        <w:proofErr w:type="spellEnd"/>
        <w:r w:rsidRPr="004C102D">
          <w:rPr>
            <w:lang w:eastAsia="ko-KR"/>
          </w:rPr>
          <w:t xml:space="preserve"> information requirement status in the </w:t>
        </w:r>
        <w:proofErr w:type="spellStart"/>
        <w:r w:rsidRPr="004C102D">
          <w:rPr>
            <w:lang w:eastAsia="ko-KR"/>
          </w:rPr>
          <w:t>gNB</w:t>
        </w:r>
        <w:proofErr w:type="spellEnd"/>
        <w:r w:rsidRPr="004C102D">
          <w:rPr>
            <w:lang w:eastAsia="ko-KR"/>
          </w:rPr>
          <w:t xml:space="preserve">-DU. </w:t>
        </w:r>
        <w:r w:rsidRPr="004C102D">
          <w:rPr>
            <w:noProof/>
            <w:lang w:eastAsia="ko-KR"/>
          </w:rPr>
          <w:t>The procedure uses UE-associated signalling.</w:t>
        </w:r>
      </w:ins>
    </w:p>
    <w:p w:rsidR="004C102D" w:rsidRPr="004C102D" w:rsidRDefault="004C102D" w:rsidP="004C102D">
      <w:pPr>
        <w:keepNext/>
        <w:keepLines/>
        <w:spacing w:before="120"/>
        <w:outlineLvl w:val="3"/>
        <w:rPr>
          <w:ins w:id="34" w:author="作者"/>
          <w:rFonts w:ascii="Arial" w:hAnsi="Arial"/>
          <w:sz w:val="24"/>
          <w:lang w:eastAsia="ko-KR"/>
        </w:rPr>
      </w:pPr>
      <w:ins w:id="35" w:author="作者">
        <w:r w:rsidRPr="004C102D">
          <w:rPr>
            <w:rFonts w:ascii="Arial" w:hAnsi="Arial"/>
            <w:sz w:val="24"/>
            <w:lang w:eastAsia="ko-KR"/>
          </w:rPr>
          <w:t>8.</w:t>
        </w:r>
        <w:proofErr w:type="gramStart"/>
        <w:r w:rsidRPr="004C102D">
          <w:rPr>
            <w:rFonts w:ascii="Arial" w:hAnsi="Arial"/>
            <w:sz w:val="24"/>
            <w:lang w:eastAsia="ko-KR"/>
          </w:rPr>
          <w:t>16.x.</w:t>
        </w:r>
        <w:proofErr w:type="gramEnd"/>
        <w:r w:rsidRPr="004C102D">
          <w:rPr>
            <w:rFonts w:ascii="Arial" w:hAnsi="Arial"/>
            <w:sz w:val="24"/>
            <w:lang w:eastAsia="ko-KR"/>
          </w:rPr>
          <w:t>2</w:t>
        </w:r>
        <w:r w:rsidRPr="004C102D">
          <w:rPr>
            <w:rFonts w:ascii="Arial" w:hAnsi="Arial"/>
            <w:sz w:val="24"/>
            <w:lang w:eastAsia="ko-KR"/>
          </w:rPr>
          <w:tab/>
          <w:t>Successful Operation</w:t>
        </w:r>
      </w:ins>
    </w:p>
    <w:bookmarkStart w:id="36" w:name="_MON_1742227209"/>
    <w:bookmarkEnd w:id="36"/>
    <w:p w:rsidR="004C102D" w:rsidRPr="004C102D" w:rsidRDefault="004C102D" w:rsidP="004C102D">
      <w:pPr>
        <w:keepNext/>
        <w:keepLines/>
        <w:spacing w:before="60"/>
        <w:jc w:val="center"/>
        <w:rPr>
          <w:ins w:id="37" w:author="作者"/>
          <w:rFonts w:ascii="Arial" w:hAnsi="Arial"/>
          <w:b/>
          <w:lang w:eastAsia="ko-KR"/>
        </w:rPr>
      </w:pPr>
      <w:ins w:id="38" w:author="作者">
        <w:r w:rsidRPr="004C102D">
          <w:rPr>
            <w:rFonts w:ascii="Arial" w:eastAsia="宋体" w:hAnsi="Arial"/>
            <w:b/>
            <w:lang w:eastAsia="ko-KR"/>
          </w:rPr>
          <w:object w:dxaOrig="6768" w:dyaOrig="2655">
            <v:shape id="_x0000_i1026" type="#_x0000_t75" style="width:323.5pt;height:125.3pt" o:ole="">
              <v:imagedata r:id="rId10" o:title=""/>
            </v:shape>
            <o:OLEObject Type="Embed" ProgID="Word.Picture.8" ShapeID="_x0000_i1026" DrawAspect="Content" ObjectID="_1742382906" r:id="rId11"/>
          </w:object>
        </w:r>
      </w:ins>
    </w:p>
    <w:p w:rsidR="004C102D" w:rsidRPr="004C102D" w:rsidRDefault="004C102D" w:rsidP="004C102D">
      <w:pPr>
        <w:keepLines/>
        <w:spacing w:after="240"/>
        <w:jc w:val="center"/>
        <w:rPr>
          <w:ins w:id="39" w:author="作者"/>
          <w:rFonts w:ascii="Arial" w:hAnsi="Arial"/>
          <w:b/>
          <w:lang w:eastAsia="zh-CN"/>
        </w:rPr>
      </w:pPr>
      <w:ins w:id="40" w:author="作者">
        <w:r w:rsidRPr="004C102D">
          <w:rPr>
            <w:rFonts w:ascii="Arial" w:hAnsi="Arial"/>
            <w:b/>
            <w:lang w:eastAsia="ko-KR"/>
          </w:rPr>
          <w:t>Figure 8.</w:t>
        </w:r>
        <w:r>
          <w:rPr>
            <w:rFonts w:ascii="Arial" w:hAnsi="Arial"/>
            <w:b/>
            <w:lang w:eastAsia="ko-KR"/>
          </w:rPr>
          <w:t>16</w:t>
        </w:r>
        <w:r w:rsidRPr="004C102D">
          <w:rPr>
            <w:rFonts w:ascii="Arial" w:hAnsi="Arial"/>
            <w:b/>
            <w:lang w:eastAsia="ko-KR"/>
          </w:rPr>
          <w:t>.</w:t>
        </w:r>
        <w:r>
          <w:rPr>
            <w:rFonts w:ascii="Arial" w:hAnsi="Arial"/>
            <w:b/>
            <w:lang w:eastAsia="ko-KR"/>
          </w:rPr>
          <w:t>x</w:t>
        </w:r>
        <w:r w:rsidRPr="004C102D">
          <w:rPr>
            <w:rFonts w:ascii="Arial" w:hAnsi="Arial"/>
            <w:b/>
            <w:lang w:eastAsia="ko-KR"/>
          </w:rPr>
          <w:t>.2-1: Positioning Deactivation procedure,</w:t>
        </w:r>
        <w:r w:rsidRPr="004C102D">
          <w:rPr>
            <w:rFonts w:ascii="Arial" w:hAnsi="Arial"/>
            <w:b/>
            <w:lang w:eastAsia="zh-CN"/>
          </w:rPr>
          <w:t xml:space="preserve"> </w:t>
        </w:r>
        <w:r w:rsidRPr="004C102D">
          <w:rPr>
            <w:rFonts w:ascii="Arial" w:hAnsi="Arial"/>
            <w:b/>
            <w:lang w:eastAsia="ko-KR"/>
          </w:rPr>
          <w:t>successful operation</w:t>
        </w:r>
      </w:ins>
    </w:p>
    <w:p w:rsidR="004C102D" w:rsidRPr="004C102D" w:rsidRDefault="004C102D" w:rsidP="004C102D">
      <w:pPr>
        <w:rPr>
          <w:ins w:id="41" w:author="作者"/>
          <w:lang w:eastAsia="ko-KR"/>
        </w:rPr>
      </w:pPr>
      <w:ins w:id="42" w:author="作者">
        <w:r w:rsidRPr="004C102D">
          <w:rPr>
            <w:lang w:eastAsia="ko-KR"/>
          </w:rPr>
          <w:t xml:space="preserve">The </w:t>
        </w:r>
        <w:proofErr w:type="spellStart"/>
        <w:r w:rsidRPr="004C102D">
          <w:rPr>
            <w:lang w:eastAsia="ko-KR"/>
          </w:rPr>
          <w:t>gNB</w:t>
        </w:r>
        <w:proofErr w:type="spellEnd"/>
        <w:r w:rsidRPr="004C102D">
          <w:rPr>
            <w:lang w:eastAsia="ko-KR"/>
          </w:rPr>
          <w:t xml:space="preserve">-DU initiates the procedure by sending a QOE INFORMATION REQUIREMENT STATUS message to the </w:t>
        </w:r>
        <w:proofErr w:type="spellStart"/>
        <w:r w:rsidRPr="004C102D">
          <w:rPr>
            <w:lang w:eastAsia="ko-KR"/>
          </w:rPr>
          <w:t>gNB</w:t>
        </w:r>
        <w:proofErr w:type="spellEnd"/>
        <w:r w:rsidRPr="004C102D">
          <w:rPr>
            <w:lang w:eastAsia="ko-KR"/>
          </w:rPr>
          <w:t>-</w:t>
        </w:r>
        <w:r>
          <w:rPr>
            <w:lang w:eastAsia="ko-KR"/>
          </w:rPr>
          <w:t>C</w:t>
        </w:r>
        <w:r w:rsidRPr="004C102D">
          <w:rPr>
            <w:lang w:eastAsia="ko-KR"/>
          </w:rPr>
          <w:t xml:space="preserve">U, including the requirement status of </w:t>
        </w:r>
        <w:proofErr w:type="spellStart"/>
        <w:r w:rsidRPr="004C102D">
          <w:rPr>
            <w:lang w:eastAsia="ko-KR"/>
          </w:rPr>
          <w:t>QoE</w:t>
        </w:r>
        <w:proofErr w:type="spellEnd"/>
        <w:r w:rsidRPr="004C102D">
          <w:rPr>
            <w:lang w:eastAsia="ko-KR"/>
          </w:rPr>
          <w:t xml:space="preserve"> information in the </w:t>
        </w:r>
        <w:proofErr w:type="spellStart"/>
        <w:r w:rsidRPr="004C102D">
          <w:rPr>
            <w:lang w:eastAsia="ko-KR"/>
          </w:rPr>
          <w:t>gNB</w:t>
        </w:r>
        <w:proofErr w:type="spellEnd"/>
        <w:r w:rsidRPr="004C102D">
          <w:rPr>
            <w:lang w:eastAsia="ko-KR"/>
          </w:rPr>
          <w:t xml:space="preserve">-DU. The </w:t>
        </w:r>
        <w:proofErr w:type="spellStart"/>
        <w:r w:rsidRPr="004C102D">
          <w:rPr>
            <w:lang w:eastAsia="ko-KR"/>
          </w:rPr>
          <w:t>gNB</w:t>
        </w:r>
        <w:proofErr w:type="spellEnd"/>
        <w:r w:rsidRPr="004C102D">
          <w:rPr>
            <w:lang w:eastAsia="ko-KR"/>
          </w:rPr>
          <w:t xml:space="preserve">-CU should consider it to decide the deactivation of the </w:t>
        </w:r>
        <w:proofErr w:type="spellStart"/>
        <w:r w:rsidRPr="004C102D">
          <w:rPr>
            <w:lang w:eastAsia="ko-KR"/>
          </w:rPr>
          <w:t>QoE</w:t>
        </w:r>
        <w:proofErr w:type="spellEnd"/>
        <w:r w:rsidRPr="004C102D">
          <w:rPr>
            <w:lang w:eastAsia="ko-KR"/>
          </w:rPr>
          <w:t xml:space="preserve"> information transfer. </w:t>
        </w:r>
      </w:ins>
    </w:p>
    <w:p w:rsidR="004C102D" w:rsidRPr="004C102D" w:rsidRDefault="004C102D" w:rsidP="004C102D">
      <w:pPr>
        <w:keepNext/>
        <w:keepLines/>
        <w:spacing w:before="120"/>
        <w:outlineLvl w:val="3"/>
        <w:rPr>
          <w:ins w:id="43" w:author="作者"/>
          <w:rFonts w:ascii="Arial" w:hAnsi="Arial"/>
          <w:sz w:val="24"/>
          <w:lang w:eastAsia="ko-KR"/>
        </w:rPr>
      </w:pPr>
      <w:ins w:id="44" w:author="作者">
        <w:r w:rsidRPr="004C102D">
          <w:rPr>
            <w:rFonts w:ascii="Arial" w:hAnsi="Arial"/>
            <w:sz w:val="24"/>
            <w:lang w:eastAsia="ko-KR"/>
          </w:rPr>
          <w:t>8.</w:t>
        </w:r>
        <w:proofErr w:type="gramStart"/>
        <w:r w:rsidRPr="004C102D">
          <w:rPr>
            <w:rFonts w:ascii="Arial" w:hAnsi="Arial"/>
            <w:sz w:val="24"/>
            <w:lang w:eastAsia="ko-KR"/>
          </w:rPr>
          <w:t>16.x.</w:t>
        </w:r>
        <w:proofErr w:type="gramEnd"/>
        <w:r w:rsidRPr="004C102D">
          <w:rPr>
            <w:rFonts w:ascii="Arial" w:hAnsi="Arial"/>
            <w:sz w:val="24"/>
            <w:lang w:eastAsia="ko-KR"/>
          </w:rPr>
          <w:t>3</w:t>
        </w:r>
        <w:r w:rsidRPr="004C102D">
          <w:rPr>
            <w:rFonts w:ascii="Arial" w:hAnsi="Arial"/>
            <w:sz w:val="24"/>
            <w:lang w:eastAsia="ko-KR"/>
          </w:rPr>
          <w:tab/>
          <w:t>Unsuccessful Operation</w:t>
        </w:r>
      </w:ins>
    </w:p>
    <w:p w:rsidR="004C102D" w:rsidRPr="004C102D" w:rsidRDefault="004C102D" w:rsidP="004C102D">
      <w:pPr>
        <w:rPr>
          <w:ins w:id="45" w:author="作者"/>
          <w:lang w:eastAsia="ko-KR"/>
        </w:rPr>
      </w:pPr>
      <w:ins w:id="46" w:author="作者">
        <w:r w:rsidRPr="004C102D">
          <w:rPr>
            <w:lang w:eastAsia="ko-KR"/>
          </w:rPr>
          <w:t>Not Applicable.</w:t>
        </w:r>
      </w:ins>
    </w:p>
    <w:p w:rsidR="004C102D" w:rsidRPr="004C102D" w:rsidRDefault="004C102D" w:rsidP="004C102D">
      <w:pPr>
        <w:keepNext/>
        <w:keepLines/>
        <w:spacing w:before="120"/>
        <w:outlineLvl w:val="3"/>
        <w:rPr>
          <w:ins w:id="47" w:author="作者"/>
          <w:rFonts w:ascii="Arial" w:hAnsi="Arial"/>
          <w:sz w:val="24"/>
          <w:lang w:eastAsia="ko-KR"/>
        </w:rPr>
      </w:pPr>
      <w:ins w:id="48" w:author="作者">
        <w:r w:rsidRPr="004C102D">
          <w:rPr>
            <w:rFonts w:ascii="Arial" w:hAnsi="Arial"/>
            <w:sz w:val="24"/>
            <w:lang w:eastAsia="ko-KR"/>
          </w:rPr>
          <w:t>8.</w:t>
        </w:r>
        <w:proofErr w:type="gramStart"/>
        <w:r w:rsidRPr="004C102D">
          <w:rPr>
            <w:rFonts w:ascii="Arial" w:hAnsi="Arial"/>
            <w:sz w:val="24"/>
            <w:lang w:eastAsia="ko-KR"/>
          </w:rPr>
          <w:t>16.x.</w:t>
        </w:r>
        <w:proofErr w:type="gramEnd"/>
        <w:r w:rsidRPr="004C102D">
          <w:rPr>
            <w:rFonts w:ascii="Arial" w:hAnsi="Arial"/>
            <w:sz w:val="24"/>
            <w:lang w:eastAsia="ko-KR"/>
          </w:rPr>
          <w:t>4</w:t>
        </w:r>
        <w:r w:rsidRPr="004C102D">
          <w:rPr>
            <w:rFonts w:ascii="Arial" w:hAnsi="Arial"/>
            <w:sz w:val="24"/>
            <w:lang w:eastAsia="ko-KR"/>
          </w:rPr>
          <w:tab/>
          <w:t>Abnormal Conditions</w:t>
        </w:r>
      </w:ins>
    </w:p>
    <w:p w:rsidR="004C102D" w:rsidRPr="004C102D" w:rsidRDefault="004C102D" w:rsidP="004C102D">
      <w:pPr>
        <w:rPr>
          <w:ins w:id="49" w:author="作者"/>
          <w:b/>
          <w:lang w:eastAsia="ko-KR"/>
        </w:rPr>
      </w:pPr>
      <w:ins w:id="50" w:author="作者">
        <w:r w:rsidRPr="004C102D">
          <w:rPr>
            <w:lang w:eastAsia="ko-KR"/>
          </w:rPr>
          <w:t>Void.</w:t>
        </w:r>
      </w:ins>
    </w:p>
    <w:p w:rsidR="004C102D" w:rsidRDefault="004C102D" w:rsidP="004C102D">
      <w:pPr>
        <w:rPr>
          <w:rFonts w:ascii="Arial" w:eastAsia="宋体" w:hAnsi="Arial"/>
          <w:sz w:val="24"/>
        </w:rPr>
      </w:pPr>
    </w:p>
    <w:p w:rsidR="004C102D" w:rsidRPr="004C102D" w:rsidRDefault="004C102D" w:rsidP="004C102D">
      <w:pPr>
        <w:pBdr>
          <w:top w:val="single" w:sz="4" w:space="1" w:color="auto"/>
          <w:left w:val="single" w:sz="4" w:space="4" w:color="auto"/>
          <w:bottom w:val="single" w:sz="4" w:space="1" w:color="auto"/>
          <w:right w:val="single" w:sz="4" w:space="4" w:color="auto"/>
        </w:pBdr>
        <w:shd w:val="clear" w:color="auto" w:fill="FFFF99"/>
        <w:spacing w:before="240" w:after="240"/>
        <w:jc w:val="center"/>
      </w:pPr>
      <w:r>
        <w:rPr>
          <w:rFonts w:eastAsia="宋体"/>
          <w:i/>
          <w:lang w:val="en-US" w:eastAsia="zh-CN"/>
        </w:rPr>
        <w:t>N</w:t>
      </w:r>
      <w:r>
        <w:rPr>
          <w:rFonts w:eastAsia="宋体" w:hint="eastAsia"/>
          <w:i/>
          <w:lang w:val="en-US" w:eastAsia="zh-CN"/>
        </w:rPr>
        <w:t>ext</w:t>
      </w:r>
      <w:r>
        <w:rPr>
          <w:rFonts w:eastAsia="宋体"/>
          <w:i/>
          <w:lang w:val="en-US" w:eastAsia="zh-CN"/>
        </w:rPr>
        <w:t xml:space="preserve"> C</w:t>
      </w:r>
      <w:r>
        <w:rPr>
          <w:rFonts w:eastAsia="宋体" w:hint="eastAsia"/>
          <w:i/>
          <w:lang w:val="en-US" w:eastAsia="zh-CN"/>
        </w:rPr>
        <w:t>hange</w:t>
      </w:r>
    </w:p>
    <w:p w:rsidR="004C102D" w:rsidRPr="004C102D" w:rsidRDefault="004C102D" w:rsidP="004C102D">
      <w:pPr>
        <w:keepNext/>
        <w:keepLines/>
        <w:spacing w:before="120"/>
        <w:outlineLvl w:val="3"/>
        <w:rPr>
          <w:ins w:id="51" w:author="作者"/>
          <w:rFonts w:ascii="Arial" w:hAnsi="Arial"/>
          <w:sz w:val="24"/>
          <w:lang w:eastAsia="zh-CN"/>
        </w:rPr>
      </w:pPr>
      <w:ins w:id="52" w:author="作者">
        <w:r w:rsidRPr="004C102D">
          <w:rPr>
            <w:rFonts w:ascii="Arial" w:hAnsi="Arial"/>
            <w:sz w:val="24"/>
            <w:lang w:eastAsia="ko-KR"/>
          </w:rPr>
          <w:t>9.2.16.</w:t>
        </w:r>
        <w:r w:rsidRPr="004C102D">
          <w:rPr>
            <w:rFonts w:ascii="Arial" w:hAnsi="Arial"/>
            <w:sz w:val="24"/>
            <w:lang w:eastAsia="zh-CN"/>
          </w:rPr>
          <w:t>x</w:t>
        </w:r>
        <w:r w:rsidRPr="004C102D">
          <w:rPr>
            <w:rFonts w:ascii="Arial" w:hAnsi="Arial"/>
            <w:sz w:val="24"/>
            <w:lang w:eastAsia="ko-KR"/>
          </w:rPr>
          <w:tab/>
          <w:t>QOE INFORMATION REQUIREMENT STATUS</w:t>
        </w:r>
      </w:ins>
    </w:p>
    <w:p w:rsidR="004C102D" w:rsidRPr="004C102D" w:rsidRDefault="004C102D" w:rsidP="004C102D">
      <w:pPr>
        <w:rPr>
          <w:ins w:id="53" w:author="作者"/>
          <w:lang w:eastAsia="ko-KR"/>
        </w:rPr>
      </w:pPr>
      <w:ins w:id="54" w:author="作者">
        <w:r w:rsidRPr="004C102D">
          <w:rPr>
            <w:lang w:eastAsia="ko-KR"/>
          </w:rPr>
          <w:t xml:space="preserve">This message is sent by a </w:t>
        </w:r>
        <w:proofErr w:type="spellStart"/>
        <w:r w:rsidRPr="004C102D">
          <w:rPr>
            <w:lang w:eastAsia="ko-KR"/>
          </w:rPr>
          <w:t>gNB</w:t>
        </w:r>
        <w:proofErr w:type="spellEnd"/>
        <w:r w:rsidRPr="004C102D">
          <w:rPr>
            <w:lang w:eastAsia="ko-KR"/>
          </w:rPr>
          <w:t xml:space="preserve">-DU to a </w:t>
        </w:r>
        <w:proofErr w:type="spellStart"/>
        <w:r w:rsidRPr="004C102D">
          <w:rPr>
            <w:lang w:eastAsia="ko-KR"/>
          </w:rPr>
          <w:t>gNB</w:t>
        </w:r>
        <w:proofErr w:type="spellEnd"/>
        <w:r w:rsidRPr="004C102D">
          <w:rPr>
            <w:lang w:eastAsia="ko-KR"/>
          </w:rPr>
          <w:t xml:space="preserve">-CU, to indicate the requirement status of </w:t>
        </w:r>
        <w:proofErr w:type="spellStart"/>
        <w:r w:rsidRPr="004C102D">
          <w:rPr>
            <w:lang w:eastAsia="ko-KR"/>
          </w:rPr>
          <w:t>QoE</w:t>
        </w:r>
        <w:proofErr w:type="spellEnd"/>
        <w:r w:rsidRPr="004C102D">
          <w:rPr>
            <w:lang w:eastAsia="ko-KR"/>
          </w:rPr>
          <w:t xml:space="preserve"> information in </w:t>
        </w:r>
        <w:proofErr w:type="spellStart"/>
        <w:r w:rsidRPr="004C102D">
          <w:rPr>
            <w:lang w:eastAsia="ko-KR"/>
          </w:rPr>
          <w:t>gNB</w:t>
        </w:r>
        <w:proofErr w:type="spellEnd"/>
        <w:r w:rsidRPr="004C102D">
          <w:rPr>
            <w:lang w:eastAsia="ko-KR"/>
          </w:rPr>
          <w:t>-DU.</w:t>
        </w:r>
      </w:ins>
    </w:p>
    <w:p w:rsidR="004C102D" w:rsidRPr="004C102D" w:rsidRDefault="004C102D" w:rsidP="004C102D">
      <w:pPr>
        <w:rPr>
          <w:ins w:id="55" w:author="作者"/>
          <w:rFonts w:eastAsia="Batang"/>
          <w:lang w:val="sv-SE" w:eastAsia="ko-KR"/>
        </w:rPr>
      </w:pPr>
      <w:ins w:id="56" w:author="作者">
        <w:r w:rsidRPr="004C102D">
          <w:rPr>
            <w:lang w:val="sv-SE" w:eastAsia="ko-KR"/>
          </w:rPr>
          <w:t xml:space="preserve">Direction: gNB-DU </w:t>
        </w:r>
        <w:r w:rsidRPr="004C102D">
          <w:rPr>
            <w:lang w:eastAsia="ko-KR"/>
          </w:rPr>
          <w:sym w:font="Symbol" w:char="F0AE"/>
        </w:r>
        <w:r w:rsidRPr="004C102D">
          <w:rPr>
            <w:lang w:val="sv-SE" w:eastAsia="ko-KR"/>
          </w:rPr>
          <w:t xml:space="preserve"> gNB-CU.</w:t>
        </w:r>
      </w:ins>
    </w:p>
    <w:tbl>
      <w:tblPr>
        <w:tblW w:w="960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3"/>
        <w:gridCol w:w="1010"/>
        <w:gridCol w:w="1398"/>
        <w:gridCol w:w="1154"/>
        <w:gridCol w:w="1649"/>
        <w:gridCol w:w="989"/>
        <w:gridCol w:w="1041"/>
      </w:tblGrid>
      <w:tr w:rsidR="004C102D" w:rsidRPr="004C102D" w:rsidTr="003A3E75">
        <w:trPr>
          <w:trHeight w:val="402"/>
          <w:ins w:id="57" w:author="作者"/>
        </w:trPr>
        <w:tc>
          <w:tcPr>
            <w:tcW w:w="2363" w:type="dxa"/>
            <w:tcBorders>
              <w:top w:val="single" w:sz="4" w:space="0" w:color="auto"/>
              <w:left w:val="single" w:sz="4" w:space="0" w:color="auto"/>
              <w:bottom w:val="single" w:sz="4" w:space="0" w:color="auto"/>
              <w:right w:val="single" w:sz="4" w:space="0" w:color="auto"/>
            </w:tcBorders>
          </w:tcPr>
          <w:p w:rsidR="004C102D" w:rsidRPr="004C102D" w:rsidRDefault="004C102D" w:rsidP="004C102D">
            <w:pPr>
              <w:keepNext/>
              <w:keepLines/>
              <w:spacing w:after="0"/>
              <w:jc w:val="center"/>
              <w:rPr>
                <w:ins w:id="58" w:author="作者"/>
                <w:rFonts w:ascii="Arial" w:hAnsi="Arial"/>
                <w:b/>
                <w:sz w:val="18"/>
                <w:lang w:eastAsia="ja-JP"/>
              </w:rPr>
            </w:pPr>
            <w:ins w:id="59" w:author="作者">
              <w:r w:rsidRPr="004C102D">
                <w:rPr>
                  <w:rFonts w:ascii="Arial" w:hAnsi="Arial"/>
                  <w:b/>
                  <w:sz w:val="18"/>
                  <w:lang w:eastAsia="ja-JP"/>
                </w:rPr>
                <w:t>IE/Group Name</w:t>
              </w:r>
            </w:ins>
          </w:p>
        </w:tc>
        <w:tc>
          <w:tcPr>
            <w:tcW w:w="1010" w:type="dxa"/>
            <w:tcBorders>
              <w:top w:val="single" w:sz="4" w:space="0" w:color="auto"/>
              <w:left w:val="single" w:sz="4" w:space="0" w:color="auto"/>
              <w:bottom w:val="single" w:sz="4" w:space="0" w:color="auto"/>
              <w:right w:val="single" w:sz="4" w:space="0" w:color="auto"/>
            </w:tcBorders>
          </w:tcPr>
          <w:p w:rsidR="004C102D" w:rsidRPr="004C102D" w:rsidRDefault="004C102D" w:rsidP="004C102D">
            <w:pPr>
              <w:keepNext/>
              <w:keepLines/>
              <w:spacing w:after="0"/>
              <w:jc w:val="center"/>
              <w:rPr>
                <w:ins w:id="60" w:author="作者"/>
                <w:rFonts w:ascii="Arial" w:hAnsi="Arial"/>
                <w:b/>
                <w:sz w:val="18"/>
                <w:lang w:eastAsia="ja-JP"/>
              </w:rPr>
            </w:pPr>
            <w:ins w:id="61" w:author="作者">
              <w:r w:rsidRPr="004C102D">
                <w:rPr>
                  <w:rFonts w:ascii="Arial" w:hAnsi="Arial"/>
                  <w:b/>
                  <w:sz w:val="18"/>
                  <w:lang w:eastAsia="ja-JP"/>
                </w:rPr>
                <w:t>Presence</w:t>
              </w:r>
            </w:ins>
          </w:p>
        </w:tc>
        <w:tc>
          <w:tcPr>
            <w:tcW w:w="1398" w:type="dxa"/>
            <w:tcBorders>
              <w:top w:val="single" w:sz="4" w:space="0" w:color="auto"/>
              <w:left w:val="single" w:sz="4" w:space="0" w:color="auto"/>
              <w:bottom w:val="single" w:sz="4" w:space="0" w:color="auto"/>
              <w:right w:val="single" w:sz="4" w:space="0" w:color="auto"/>
            </w:tcBorders>
          </w:tcPr>
          <w:p w:rsidR="004C102D" w:rsidRPr="004C102D" w:rsidRDefault="004C102D" w:rsidP="004C102D">
            <w:pPr>
              <w:keepNext/>
              <w:keepLines/>
              <w:spacing w:after="0"/>
              <w:jc w:val="center"/>
              <w:rPr>
                <w:ins w:id="62" w:author="作者"/>
                <w:rFonts w:ascii="Arial" w:hAnsi="Arial"/>
                <w:b/>
                <w:sz w:val="18"/>
                <w:lang w:eastAsia="ja-JP"/>
              </w:rPr>
            </w:pPr>
            <w:ins w:id="63" w:author="作者">
              <w:r w:rsidRPr="004C102D">
                <w:rPr>
                  <w:rFonts w:ascii="Arial" w:hAnsi="Arial"/>
                  <w:b/>
                  <w:sz w:val="18"/>
                  <w:lang w:eastAsia="ja-JP"/>
                </w:rPr>
                <w:t>Range</w:t>
              </w:r>
            </w:ins>
          </w:p>
        </w:tc>
        <w:tc>
          <w:tcPr>
            <w:tcW w:w="1154" w:type="dxa"/>
            <w:tcBorders>
              <w:top w:val="single" w:sz="4" w:space="0" w:color="auto"/>
              <w:left w:val="single" w:sz="4" w:space="0" w:color="auto"/>
              <w:bottom w:val="single" w:sz="4" w:space="0" w:color="auto"/>
              <w:right w:val="single" w:sz="4" w:space="0" w:color="auto"/>
            </w:tcBorders>
          </w:tcPr>
          <w:p w:rsidR="004C102D" w:rsidRPr="004C102D" w:rsidRDefault="004C102D" w:rsidP="004C102D">
            <w:pPr>
              <w:keepNext/>
              <w:keepLines/>
              <w:spacing w:after="0"/>
              <w:jc w:val="center"/>
              <w:rPr>
                <w:ins w:id="64" w:author="作者"/>
                <w:rFonts w:ascii="Arial" w:hAnsi="Arial"/>
                <w:b/>
                <w:sz w:val="18"/>
                <w:lang w:eastAsia="ja-JP"/>
              </w:rPr>
            </w:pPr>
            <w:ins w:id="65" w:author="作者">
              <w:r w:rsidRPr="004C102D">
                <w:rPr>
                  <w:rFonts w:ascii="Arial" w:hAnsi="Arial"/>
                  <w:b/>
                  <w:sz w:val="18"/>
                  <w:lang w:eastAsia="ja-JP"/>
                </w:rPr>
                <w:t>IE type and reference</w:t>
              </w:r>
            </w:ins>
          </w:p>
        </w:tc>
        <w:tc>
          <w:tcPr>
            <w:tcW w:w="1649" w:type="dxa"/>
            <w:tcBorders>
              <w:top w:val="single" w:sz="4" w:space="0" w:color="auto"/>
              <w:left w:val="single" w:sz="4" w:space="0" w:color="auto"/>
              <w:bottom w:val="single" w:sz="4" w:space="0" w:color="auto"/>
              <w:right w:val="single" w:sz="4" w:space="0" w:color="auto"/>
            </w:tcBorders>
          </w:tcPr>
          <w:p w:rsidR="004C102D" w:rsidRPr="004C102D" w:rsidRDefault="004C102D" w:rsidP="004C102D">
            <w:pPr>
              <w:keepNext/>
              <w:keepLines/>
              <w:spacing w:after="0"/>
              <w:jc w:val="center"/>
              <w:rPr>
                <w:ins w:id="66" w:author="作者"/>
                <w:rFonts w:ascii="Arial" w:hAnsi="Arial"/>
                <w:b/>
                <w:sz w:val="18"/>
                <w:lang w:eastAsia="ja-JP"/>
              </w:rPr>
            </w:pPr>
            <w:ins w:id="67" w:author="作者">
              <w:r w:rsidRPr="004C102D">
                <w:rPr>
                  <w:rFonts w:ascii="Arial" w:hAnsi="Arial"/>
                  <w:b/>
                  <w:sz w:val="18"/>
                  <w:lang w:eastAsia="ja-JP"/>
                </w:rPr>
                <w:t>Semantics description</w:t>
              </w:r>
            </w:ins>
          </w:p>
        </w:tc>
        <w:tc>
          <w:tcPr>
            <w:tcW w:w="989" w:type="dxa"/>
            <w:tcBorders>
              <w:top w:val="single" w:sz="4" w:space="0" w:color="auto"/>
              <w:left w:val="single" w:sz="4" w:space="0" w:color="auto"/>
              <w:bottom w:val="single" w:sz="4" w:space="0" w:color="auto"/>
              <w:right w:val="single" w:sz="4" w:space="0" w:color="auto"/>
            </w:tcBorders>
          </w:tcPr>
          <w:p w:rsidR="004C102D" w:rsidRPr="004C102D" w:rsidRDefault="004C102D" w:rsidP="004C102D">
            <w:pPr>
              <w:keepNext/>
              <w:keepLines/>
              <w:spacing w:after="0"/>
              <w:jc w:val="center"/>
              <w:rPr>
                <w:ins w:id="68" w:author="作者"/>
                <w:rFonts w:ascii="Arial" w:hAnsi="Arial"/>
                <w:b/>
                <w:sz w:val="18"/>
                <w:lang w:eastAsia="ja-JP"/>
              </w:rPr>
            </w:pPr>
            <w:ins w:id="69" w:author="作者">
              <w:r w:rsidRPr="004C102D">
                <w:rPr>
                  <w:rFonts w:ascii="Arial" w:hAnsi="Arial"/>
                  <w:b/>
                  <w:sz w:val="18"/>
                  <w:lang w:eastAsia="ja-JP"/>
                </w:rPr>
                <w:t>Criticality</w:t>
              </w:r>
            </w:ins>
          </w:p>
        </w:tc>
        <w:tc>
          <w:tcPr>
            <w:tcW w:w="1041" w:type="dxa"/>
            <w:tcBorders>
              <w:top w:val="single" w:sz="4" w:space="0" w:color="auto"/>
              <w:left w:val="single" w:sz="4" w:space="0" w:color="auto"/>
              <w:bottom w:val="single" w:sz="4" w:space="0" w:color="auto"/>
              <w:right w:val="single" w:sz="4" w:space="0" w:color="auto"/>
            </w:tcBorders>
          </w:tcPr>
          <w:p w:rsidR="004C102D" w:rsidRPr="004C102D" w:rsidRDefault="004C102D" w:rsidP="004C102D">
            <w:pPr>
              <w:keepNext/>
              <w:keepLines/>
              <w:spacing w:after="0"/>
              <w:jc w:val="center"/>
              <w:rPr>
                <w:ins w:id="70" w:author="作者"/>
                <w:rFonts w:ascii="Arial" w:hAnsi="Arial"/>
                <w:b/>
                <w:sz w:val="18"/>
                <w:lang w:eastAsia="ja-JP"/>
              </w:rPr>
            </w:pPr>
            <w:ins w:id="71" w:author="作者">
              <w:r w:rsidRPr="004C102D">
                <w:rPr>
                  <w:rFonts w:ascii="Arial" w:hAnsi="Arial"/>
                  <w:b/>
                  <w:sz w:val="18"/>
                  <w:lang w:eastAsia="ja-JP"/>
                </w:rPr>
                <w:t>Assigned Criticality</w:t>
              </w:r>
            </w:ins>
          </w:p>
        </w:tc>
      </w:tr>
      <w:tr w:rsidR="004C102D" w:rsidRPr="004C102D" w:rsidTr="003A3E75">
        <w:trPr>
          <w:trHeight w:val="205"/>
          <w:ins w:id="72" w:author="作者"/>
        </w:trPr>
        <w:tc>
          <w:tcPr>
            <w:tcW w:w="2363" w:type="dxa"/>
            <w:tcBorders>
              <w:top w:val="single" w:sz="4" w:space="0" w:color="auto"/>
              <w:left w:val="single" w:sz="4" w:space="0" w:color="auto"/>
              <w:bottom w:val="single" w:sz="4" w:space="0" w:color="auto"/>
              <w:right w:val="single" w:sz="4" w:space="0" w:color="auto"/>
            </w:tcBorders>
          </w:tcPr>
          <w:p w:rsidR="004C102D" w:rsidRPr="004C102D" w:rsidRDefault="004C102D" w:rsidP="004C102D">
            <w:pPr>
              <w:keepNext/>
              <w:keepLines/>
              <w:spacing w:after="0"/>
              <w:rPr>
                <w:ins w:id="73" w:author="作者"/>
                <w:rFonts w:ascii="Arial" w:hAnsi="Arial"/>
                <w:sz w:val="18"/>
                <w:lang w:eastAsia="ja-JP"/>
              </w:rPr>
            </w:pPr>
            <w:ins w:id="74" w:author="作者">
              <w:r w:rsidRPr="004C102D">
                <w:rPr>
                  <w:rFonts w:ascii="Arial" w:hAnsi="Arial"/>
                  <w:sz w:val="18"/>
                  <w:lang w:eastAsia="ja-JP"/>
                </w:rPr>
                <w:t>Message Type</w:t>
              </w:r>
            </w:ins>
          </w:p>
        </w:tc>
        <w:tc>
          <w:tcPr>
            <w:tcW w:w="1010" w:type="dxa"/>
            <w:tcBorders>
              <w:top w:val="single" w:sz="4" w:space="0" w:color="auto"/>
              <w:left w:val="single" w:sz="4" w:space="0" w:color="auto"/>
              <w:bottom w:val="single" w:sz="4" w:space="0" w:color="auto"/>
              <w:right w:val="single" w:sz="4" w:space="0" w:color="auto"/>
            </w:tcBorders>
          </w:tcPr>
          <w:p w:rsidR="004C102D" w:rsidRPr="004C102D" w:rsidRDefault="004C102D" w:rsidP="004C102D">
            <w:pPr>
              <w:keepNext/>
              <w:keepLines/>
              <w:spacing w:after="0"/>
              <w:rPr>
                <w:ins w:id="75" w:author="作者"/>
                <w:rFonts w:ascii="Arial" w:hAnsi="Arial"/>
                <w:sz w:val="18"/>
                <w:lang w:eastAsia="ja-JP"/>
              </w:rPr>
            </w:pPr>
            <w:ins w:id="76" w:author="作者">
              <w:r w:rsidRPr="004C102D">
                <w:rPr>
                  <w:rFonts w:ascii="Arial" w:hAnsi="Arial"/>
                  <w:sz w:val="18"/>
                  <w:lang w:eastAsia="ja-JP"/>
                </w:rPr>
                <w:t>M</w:t>
              </w:r>
            </w:ins>
          </w:p>
        </w:tc>
        <w:tc>
          <w:tcPr>
            <w:tcW w:w="1398" w:type="dxa"/>
            <w:tcBorders>
              <w:top w:val="single" w:sz="4" w:space="0" w:color="auto"/>
              <w:left w:val="single" w:sz="4" w:space="0" w:color="auto"/>
              <w:bottom w:val="single" w:sz="4" w:space="0" w:color="auto"/>
              <w:right w:val="single" w:sz="4" w:space="0" w:color="auto"/>
            </w:tcBorders>
          </w:tcPr>
          <w:p w:rsidR="004C102D" w:rsidRPr="004C102D" w:rsidRDefault="004C102D" w:rsidP="004C102D">
            <w:pPr>
              <w:keepNext/>
              <w:keepLines/>
              <w:spacing w:after="0"/>
              <w:rPr>
                <w:ins w:id="77" w:author="作者"/>
                <w:rFonts w:ascii="Arial" w:hAnsi="Arial"/>
                <w:sz w:val="18"/>
                <w:lang w:eastAsia="ja-JP"/>
              </w:rPr>
            </w:pPr>
          </w:p>
        </w:tc>
        <w:tc>
          <w:tcPr>
            <w:tcW w:w="1154" w:type="dxa"/>
            <w:tcBorders>
              <w:top w:val="single" w:sz="4" w:space="0" w:color="auto"/>
              <w:left w:val="single" w:sz="4" w:space="0" w:color="auto"/>
              <w:bottom w:val="single" w:sz="4" w:space="0" w:color="auto"/>
              <w:right w:val="single" w:sz="4" w:space="0" w:color="auto"/>
            </w:tcBorders>
          </w:tcPr>
          <w:p w:rsidR="004C102D" w:rsidRPr="004C102D" w:rsidRDefault="004C102D" w:rsidP="004C102D">
            <w:pPr>
              <w:keepNext/>
              <w:keepLines/>
              <w:spacing w:after="0"/>
              <w:rPr>
                <w:ins w:id="78" w:author="作者"/>
                <w:rFonts w:ascii="Arial" w:hAnsi="Arial"/>
                <w:sz w:val="18"/>
                <w:lang w:eastAsia="ja-JP"/>
              </w:rPr>
            </w:pPr>
            <w:ins w:id="79" w:author="作者">
              <w:r w:rsidRPr="004C102D">
                <w:rPr>
                  <w:rFonts w:ascii="Arial" w:hAnsi="Arial"/>
                  <w:sz w:val="18"/>
                  <w:lang w:eastAsia="ja-JP"/>
                </w:rPr>
                <w:t>9.3.1.1</w:t>
              </w:r>
            </w:ins>
          </w:p>
        </w:tc>
        <w:tc>
          <w:tcPr>
            <w:tcW w:w="1649" w:type="dxa"/>
            <w:tcBorders>
              <w:top w:val="single" w:sz="4" w:space="0" w:color="auto"/>
              <w:left w:val="single" w:sz="4" w:space="0" w:color="auto"/>
              <w:bottom w:val="single" w:sz="4" w:space="0" w:color="auto"/>
              <w:right w:val="single" w:sz="4" w:space="0" w:color="auto"/>
            </w:tcBorders>
          </w:tcPr>
          <w:p w:rsidR="004C102D" w:rsidRPr="004C102D" w:rsidRDefault="004C102D" w:rsidP="004C102D">
            <w:pPr>
              <w:keepNext/>
              <w:keepLines/>
              <w:spacing w:after="0"/>
              <w:rPr>
                <w:ins w:id="80" w:author="作者"/>
                <w:rFonts w:ascii="Arial" w:hAnsi="Arial"/>
                <w:sz w:val="18"/>
                <w:lang w:eastAsia="ja-JP"/>
              </w:rPr>
            </w:pPr>
          </w:p>
        </w:tc>
        <w:tc>
          <w:tcPr>
            <w:tcW w:w="989" w:type="dxa"/>
            <w:tcBorders>
              <w:top w:val="single" w:sz="4" w:space="0" w:color="auto"/>
              <w:left w:val="single" w:sz="4" w:space="0" w:color="auto"/>
              <w:bottom w:val="single" w:sz="4" w:space="0" w:color="auto"/>
              <w:right w:val="single" w:sz="4" w:space="0" w:color="auto"/>
            </w:tcBorders>
          </w:tcPr>
          <w:p w:rsidR="004C102D" w:rsidRPr="004C102D" w:rsidRDefault="004C102D" w:rsidP="004C102D">
            <w:pPr>
              <w:keepNext/>
              <w:keepLines/>
              <w:spacing w:after="0"/>
              <w:jc w:val="center"/>
              <w:rPr>
                <w:ins w:id="81" w:author="作者"/>
                <w:rFonts w:ascii="Arial" w:hAnsi="Arial"/>
                <w:sz w:val="18"/>
                <w:lang w:eastAsia="ja-JP"/>
              </w:rPr>
            </w:pPr>
            <w:ins w:id="82" w:author="作者">
              <w:r w:rsidRPr="004C102D">
                <w:rPr>
                  <w:rFonts w:ascii="Arial" w:hAnsi="Arial"/>
                  <w:sz w:val="18"/>
                  <w:lang w:eastAsia="ja-JP"/>
                </w:rPr>
                <w:t>YES</w:t>
              </w:r>
            </w:ins>
          </w:p>
        </w:tc>
        <w:tc>
          <w:tcPr>
            <w:tcW w:w="1041" w:type="dxa"/>
            <w:tcBorders>
              <w:top w:val="single" w:sz="4" w:space="0" w:color="auto"/>
              <w:left w:val="single" w:sz="4" w:space="0" w:color="auto"/>
              <w:bottom w:val="single" w:sz="4" w:space="0" w:color="auto"/>
              <w:right w:val="single" w:sz="4" w:space="0" w:color="auto"/>
            </w:tcBorders>
          </w:tcPr>
          <w:p w:rsidR="004C102D" w:rsidRPr="004C102D" w:rsidRDefault="004C102D" w:rsidP="004C102D">
            <w:pPr>
              <w:keepNext/>
              <w:keepLines/>
              <w:spacing w:after="0"/>
              <w:jc w:val="center"/>
              <w:rPr>
                <w:ins w:id="83" w:author="作者"/>
                <w:rFonts w:ascii="Arial" w:hAnsi="Arial"/>
                <w:sz w:val="18"/>
                <w:lang w:eastAsia="ja-JP"/>
              </w:rPr>
            </w:pPr>
            <w:ins w:id="84" w:author="作者">
              <w:r w:rsidRPr="004C102D">
                <w:rPr>
                  <w:rFonts w:ascii="Arial" w:hAnsi="Arial"/>
                  <w:sz w:val="18"/>
                  <w:lang w:eastAsia="ja-JP"/>
                </w:rPr>
                <w:t>ignore</w:t>
              </w:r>
            </w:ins>
          </w:p>
        </w:tc>
      </w:tr>
      <w:tr w:rsidR="004C102D" w:rsidRPr="004C102D" w:rsidTr="003A3E75">
        <w:trPr>
          <w:trHeight w:val="226"/>
          <w:ins w:id="85" w:author="作者"/>
        </w:trPr>
        <w:tc>
          <w:tcPr>
            <w:tcW w:w="2363" w:type="dxa"/>
            <w:tcBorders>
              <w:top w:val="single" w:sz="4" w:space="0" w:color="auto"/>
              <w:left w:val="single" w:sz="4" w:space="0" w:color="auto"/>
              <w:bottom w:val="single" w:sz="4" w:space="0" w:color="auto"/>
              <w:right w:val="single" w:sz="4" w:space="0" w:color="auto"/>
            </w:tcBorders>
          </w:tcPr>
          <w:p w:rsidR="004C102D" w:rsidRPr="004C102D" w:rsidRDefault="004C102D" w:rsidP="004C102D">
            <w:pPr>
              <w:keepNext/>
              <w:keepLines/>
              <w:spacing w:after="0"/>
              <w:rPr>
                <w:ins w:id="86" w:author="作者"/>
                <w:rFonts w:ascii="Arial" w:hAnsi="Arial"/>
                <w:sz w:val="18"/>
                <w:szCs w:val="18"/>
                <w:lang w:eastAsia="ja-JP"/>
              </w:rPr>
            </w:pPr>
            <w:proofErr w:type="spellStart"/>
            <w:ins w:id="87" w:author="作者">
              <w:r w:rsidRPr="004C102D">
                <w:rPr>
                  <w:rFonts w:ascii="Arial" w:hAnsi="Arial"/>
                  <w:sz w:val="18"/>
                  <w:szCs w:val="18"/>
                  <w:lang w:eastAsia="ja-JP"/>
                </w:rPr>
                <w:t>gNB</w:t>
              </w:r>
              <w:proofErr w:type="spellEnd"/>
              <w:r w:rsidRPr="004C102D">
                <w:rPr>
                  <w:rFonts w:ascii="Arial" w:hAnsi="Arial"/>
                  <w:sz w:val="18"/>
                  <w:szCs w:val="18"/>
                  <w:lang w:eastAsia="ja-JP"/>
                </w:rPr>
                <w:t>-CU UE F1AP ID</w:t>
              </w:r>
            </w:ins>
          </w:p>
        </w:tc>
        <w:tc>
          <w:tcPr>
            <w:tcW w:w="1010" w:type="dxa"/>
            <w:tcBorders>
              <w:top w:val="single" w:sz="4" w:space="0" w:color="auto"/>
              <w:left w:val="single" w:sz="4" w:space="0" w:color="auto"/>
              <w:bottom w:val="single" w:sz="4" w:space="0" w:color="auto"/>
              <w:right w:val="single" w:sz="4" w:space="0" w:color="auto"/>
            </w:tcBorders>
          </w:tcPr>
          <w:p w:rsidR="004C102D" w:rsidRPr="004C102D" w:rsidRDefault="004C102D" w:rsidP="004C102D">
            <w:pPr>
              <w:keepNext/>
              <w:keepLines/>
              <w:spacing w:after="0"/>
              <w:rPr>
                <w:ins w:id="88" w:author="作者"/>
                <w:rFonts w:ascii="Arial" w:hAnsi="Arial"/>
                <w:sz w:val="18"/>
                <w:szCs w:val="18"/>
                <w:lang w:eastAsia="ja-JP"/>
              </w:rPr>
            </w:pPr>
            <w:ins w:id="89" w:author="作者">
              <w:r w:rsidRPr="004C102D">
                <w:rPr>
                  <w:rFonts w:ascii="Arial" w:hAnsi="Arial"/>
                  <w:sz w:val="18"/>
                  <w:szCs w:val="18"/>
                  <w:lang w:eastAsia="ja-JP"/>
                </w:rPr>
                <w:t xml:space="preserve">M </w:t>
              </w:r>
            </w:ins>
          </w:p>
        </w:tc>
        <w:tc>
          <w:tcPr>
            <w:tcW w:w="1398" w:type="dxa"/>
            <w:tcBorders>
              <w:top w:val="single" w:sz="4" w:space="0" w:color="auto"/>
              <w:left w:val="single" w:sz="4" w:space="0" w:color="auto"/>
              <w:bottom w:val="single" w:sz="4" w:space="0" w:color="auto"/>
              <w:right w:val="single" w:sz="4" w:space="0" w:color="auto"/>
            </w:tcBorders>
          </w:tcPr>
          <w:p w:rsidR="004C102D" w:rsidRPr="004C102D" w:rsidRDefault="004C102D" w:rsidP="004C102D">
            <w:pPr>
              <w:keepNext/>
              <w:keepLines/>
              <w:spacing w:after="0"/>
              <w:rPr>
                <w:ins w:id="90" w:author="作者"/>
                <w:rFonts w:ascii="Arial" w:hAnsi="Arial"/>
                <w:sz w:val="18"/>
                <w:szCs w:val="18"/>
                <w:lang w:eastAsia="ja-JP"/>
              </w:rPr>
            </w:pPr>
          </w:p>
        </w:tc>
        <w:tc>
          <w:tcPr>
            <w:tcW w:w="1154" w:type="dxa"/>
            <w:tcBorders>
              <w:top w:val="single" w:sz="4" w:space="0" w:color="auto"/>
              <w:left w:val="single" w:sz="4" w:space="0" w:color="auto"/>
              <w:bottom w:val="single" w:sz="4" w:space="0" w:color="auto"/>
              <w:right w:val="single" w:sz="4" w:space="0" w:color="auto"/>
            </w:tcBorders>
          </w:tcPr>
          <w:p w:rsidR="004C102D" w:rsidRPr="004C102D" w:rsidRDefault="004C102D" w:rsidP="004C102D">
            <w:pPr>
              <w:keepNext/>
              <w:keepLines/>
              <w:spacing w:after="0"/>
              <w:rPr>
                <w:ins w:id="91" w:author="作者"/>
                <w:rFonts w:ascii="Arial" w:hAnsi="Arial"/>
                <w:sz w:val="18"/>
                <w:szCs w:val="18"/>
                <w:lang w:eastAsia="ja-JP"/>
              </w:rPr>
            </w:pPr>
            <w:ins w:id="92" w:author="作者">
              <w:r w:rsidRPr="004C102D">
                <w:rPr>
                  <w:rFonts w:ascii="Arial" w:hAnsi="Arial"/>
                  <w:sz w:val="18"/>
                  <w:szCs w:val="18"/>
                  <w:lang w:eastAsia="ja-JP"/>
                </w:rPr>
                <w:t>9.3.1.4</w:t>
              </w:r>
            </w:ins>
          </w:p>
        </w:tc>
        <w:tc>
          <w:tcPr>
            <w:tcW w:w="1649" w:type="dxa"/>
            <w:tcBorders>
              <w:top w:val="single" w:sz="4" w:space="0" w:color="auto"/>
              <w:left w:val="single" w:sz="4" w:space="0" w:color="auto"/>
              <w:bottom w:val="single" w:sz="4" w:space="0" w:color="auto"/>
              <w:right w:val="single" w:sz="4" w:space="0" w:color="auto"/>
            </w:tcBorders>
          </w:tcPr>
          <w:p w:rsidR="004C102D" w:rsidRPr="004C102D" w:rsidRDefault="004C102D" w:rsidP="004C102D">
            <w:pPr>
              <w:keepNext/>
              <w:keepLines/>
              <w:spacing w:after="0"/>
              <w:rPr>
                <w:ins w:id="93" w:author="作者"/>
                <w:rFonts w:ascii="Arial" w:hAnsi="Arial"/>
                <w:sz w:val="18"/>
                <w:szCs w:val="18"/>
                <w:lang w:eastAsia="ja-JP"/>
              </w:rPr>
            </w:pPr>
          </w:p>
        </w:tc>
        <w:tc>
          <w:tcPr>
            <w:tcW w:w="989" w:type="dxa"/>
            <w:tcBorders>
              <w:top w:val="single" w:sz="4" w:space="0" w:color="auto"/>
              <w:left w:val="single" w:sz="4" w:space="0" w:color="auto"/>
              <w:bottom w:val="single" w:sz="4" w:space="0" w:color="auto"/>
              <w:right w:val="single" w:sz="4" w:space="0" w:color="auto"/>
            </w:tcBorders>
          </w:tcPr>
          <w:p w:rsidR="004C102D" w:rsidRPr="004C102D" w:rsidRDefault="004C102D" w:rsidP="004C102D">
            <w:pPr>
              <w:keepNext/>
              <w:keepLines/>
              <w:spacing w:after="0"/>
              <w:jc w:val="center"/>
              <w:rPr>
                <w:ins w:id="94" w:author="作者"/>
                <w:rFonts w:ascii="Arial" w:hAnsi="Arial"/>
                <w:sz w:val="18"/>
                <w:szCs w:val="18"/>
                <w:lang w:eastAsia="ja-JP"/>
              </w:rPr>
            </w:pPr>
            <w:ins w:id="95" w:author="作者">
              <w:r w:rsidRPr="004C102D">
                <w:rPr>
                  <w:rFonts w:ascii="Arial" w:hAnsi="Arial"/>
                  <w:sz w:val="18"/>
                  <w:szCs w:val="18"/>
                  <w:lang w:eastAsia="ja-JP"/>
                </w:rPr>
                <w:t>YES</w:t>
              </w:r>
            </w:ins>
          </w:p>
        </w:tc>
        <w:tc>
          <w:tcPr>
            <w:tcW w:w="1041" w:type="dxa"/>
            <w:tcBorders>
              <w:top w:val="single" w:sz="4" w:space="0" w:color="auto"/>
              <w:left w:val="single" w:sz="4" w:space="0" w:color="auto"/>
              <w:bottom w:val="single" w:sz="4" w:space="0" w:color="auto"/>
              <w:right w:val="single" w:sz="4" w:space="0" w:color="auto"/>
            </w:tcBorders>
          </w:tcPr>
          <w:p w:rsidR="004C102D" w:rsidRPr="004C102D" w:rsidRDefault="004C102D" w:rsidP="004C102D">
            <w:pPr>
              <w:keepNext/>
              <w:keepLines/>
              <w:spacing w:after="0"/>
              <w:jc w:val="center"/>
              <w:rPr>
                <w:ins w:id="96" w:author="作者"/>
                <w:rFonts w:ascii="Arial" w:hAnsi="Arial"/>
                <w:sz w:val="18"/>
                <w:szCs w:val="18"/>
                <w:lang w:eastAsia="ja-JP"/>
              </w:rPr>
            </w:pPr>
            <w:ins w:id="97" w:author="作者">
              <w:r w:rsidRPr="004C102D">
                <w:rPr>
                  <w:rFonts w:ascii="Arial" w:hAnsi="Arial"/>
                  <w:sz w:val="18"/>
                  <w:szCs w:val="18"/>
                  <w:lang w:eastAsia="ja-JP"/>
                </w:rPr>
                <w:t>reject</w:t>
              </w:r>
            </w:ins>
          </w:p>
        </w:tc>
      </w:tr>
      <w:tr w:rsidR="004C102D" w:rsidRPr="004C102D" w:rsidTr="003A3E75">
        <w:trPr>
          <w:trHeight w:val="226"/>
          <w:ins w:id="98" w:author="作者"/>
        </w:trPr>
        <w:tc>
          <w:tcPr>
            <w:tcW w:w="2363" w:type="dxa"/>
            <w:tcBorders>
              <w:top w:val="single" w:sz="4" w:space="0" w:color="auto"/>
              <w:left w:val="single" w:sz="4" w:space="0" w:color="auto"/>
              <w:bottom w:val="single" w:sz="4" w:space="0" w:color="auto"/>
              <w:right w:val="single" w:sz="4" w:space="0" w:color="auto"/>
            </w:tcBorders>
          </w:tcPr>
          <w:p w:rsidR="004C102D" w:rsidRPr="004C102D" w:rsidRDefault="004C102D" w:rsidP="004C102D">
            <w:pPr>
              <w:keepNext/>
              <w:keepLines/>
              <w:spacing w:after="0"/>
              <w:rPr>
                <w:ins w:id="99" w:author="作者"/>
                <w:rFonts w:ascii="Arial" w:hAnsi="Arial"/>
                <w:sz w:val="18"/>
                <w:szCs w:val="18"/>
                <w:lang w:val="fr-FR" w:eastAsia="ja-JP"/>
              </w:rPr>
            </w:pPr>
            <w:ins w:id="100" w:author="作者">
              <w:r w:rsidRPr="004C102D">
                <w:rPr>
                  <w:rFonts w:ascii="Arial" w:hAnsi="Arial"/>
                  <w:sz w:val="18"/>
                  <w:szCs w:val="18"/>
                  <w:lang w:val="fr-FR" w:eastAsia="ja-JP"/>
                </w:rPr>
                <w:t xml:space="preserve">gNB-DU UE F1AP ID </w:t>
              </w:r>
            </w:ins>
          </w:p>
        </w:tc>
        <w:tc>
          <w:tcPr>
            <w:tcW w:w="1010" w:type="dxa"/>
            <w:tcBorders>
              <w:top w:val="single" w:sz="4" w:space="0" w:color="auto"/>
              <w:left w:val="single" w:sz="4" w:space="0" w:color="auto"/>
              <w:bottom w:val="single" w:sz="4" w:space="0" w:color="auto"/>
              <w:right w:val="single" w:sz="4" w:space="0" w:color="auto"/>
            </w:tcBorders>
          </w:tcPr>
          <w:p w:rsidR="004C102D" w:rsidRPr="004C102D" w:rsidRDefault="004C102D" w:rsidP="004C102D">
            <w:pPr>
              <w:keepNext/>
              <w:keepLines/>
              <w:spacing w:after="0"/>
              <w:rPr>
                <w:ins w:id="101" w:author="作者"/>
                <w:rFonts w:ascii="Arial" w:hAnsi="Arial"/>
                <w:sz w:val="18"/>
                <w:szCs w:val="18"/>
                <w:lang w:eastAsia="ja-JP"/>
              </w:rPr>
            </w:pPr>
            <w:ins w:id="102" w:author="作者">
              <w:r w:rsidRPr="004C102D">
                <w:rPr>
                  <w:rFonts w:ascii="Arial" w:hAnsi="Arial"/>
                  <w:sz w:val="18"/>
                  <w:szCs w:val="18"/>
                  <w:lang w:eastAsia="ja-JP"/>
                </w:rPr>
                <w:t>M</w:t>
              </w:r>
            </w:ins>
          </w:p>
        </w:tc>
        <w:tc>
          <w:tcPr>
            <w:tcW w:w="1398" w:type="dxa"/>
            <w:tcBorders>
              <w:top w:val="single" w:sz="4" w:space="0" w:color="auto"/>
              <w:left w:val="single" w:sz="4" w:space="0" w:color="auto"/>
              <w:bottom w:val="single" w:sz="4" w:space="0" w:color="auto"/>
              <w:right w:val="single" w:sz="4" w:space="0" w:color="auto"/>
            </w:tcBorders>
          </w:tcPr>
          <w:p w:rsidR="004C102D" w:rsidRPr="004C102D" w:rsidRDefault="004C102D" w:rsidP="004C102D">
            <w:pPr>
              <w:keepNext/>
              <w:keepLines/>
              <w:spacing w:after="0"/>
              <w:rPr>
                <w:ins w:id="103" w:author="作者"/>
                <w:rFonts w:ascii="Arial" w:hAnsi="Arial"/>
                <w:sz w:val="18"/>
                <w:szCs w:val="18"/>
                <w:lang w:eastAsia="ja-JP"/>
              </w:rPr>
            </w:pPr>
          </w:p>
        </w:tc>
        <w:tc>
          <w:tcPr>
            <w:tcW w:w="1154" w:type="dxa"/>
            <w:tcBorders>
              <w:top w:val="single" w:sz="4" w:space="0" w:color="auto"/>
              <w:left w:val="single" w:sz="4" w:space="0" w:color="auto"/>
              <w:bottom w:val="single" w:sz="4" w:space="0" w:color="auto"/>
              <w:right w:val="single" w:sz="4" w:space="0" w:color="auto"/>
            </w:tcBorders>
          </w:tcPr>
          <w:p w:rsidR="004C102D" w:rsidRPr="004C102D" w:rsidRDefault="004C102D" w:rsidP="004C102D">
            <w:pPr>
              <w:keepNext/>
              <w:keepLines/>
              <w:spacing w:after="0"/>
              <w:rPr>
                <w:ins w:id="104" w:author="作者"/>
                <w:rFonts w:ascii="Arial" w:hAnsi="Arial"/>
                <w:sz w:val="18"/>
                <w:szCs w:val="18"/>
                <w:lang w:eastAsia="ja-JP"/>
              </w:rPr>
            </w:pPr>
            <w:ins w:id="105" w:author="作者">
              <w:r w:rsidRPr="004C102D">
                <w:rPr>
                  <w:rFonts w:ascii="Arial" w:hAnsi="Arial"/>
                  <w:sz w:val="18"/>
                  <w:szCs w:val="18"/>
                  <w:lang w:eastAsia="ja-JP"/>
                </w:rPr>
                <w:t>9.3.1.5</w:t>
              </w:r>
            </w:ins>
          </w:p>
        </w:tc>
        <w:tc>
          <w:tcPr>
            <w:tcW w:w="1649" w:type="dxa"/>
            <w:tcBorders>
              <w:top w:val="single" w:sz="4" w:space="0" w:color="auto"/>
              <w:left w:val="single" w:sz="4" w:space="0" w:color="auto"/>
              <w:bottom w:val="single" w:sz="4" w:space="0" w:color="auto"/>
              <w:right w:val="single" w:sz="4" w:space="0" w:color="auto"/>
            </w:tcBorders>
          </w:tcPr>
          <w:p w:rsidR="004C102D" w:rsidRPr="004C102D" w:rsidRDefault="004C102D" w:rsidP="004C102D">
            <w:pPr>
              <w:keepNext/>
              <w:keepLines/>
              <w:spacing w:after="0"/>
              <w:rPr>
                <w:ins w:id="106" w:author="作者"/>
                <w:rFonts w:ascii="Arial" w:hAnsi="Arial"/>
                <w:sz w:val="18"/>
                <w:szCs w:val="18"/>
                <w:lang w:eastAsia="ja-JP"/>
              </w:rPr>
            </w:pPr>
          </w:p>
        </w:tc>
        <w:tc>
          <w:tcPr>
            <w:tcW w:w="989" w:type="dxa"/>
            <w:tcBorders>
              <w:top w:val="single" w:sz="4" w:space="0" w:color="auto"/>
              <w:left w:val="single" w:sz="4" w:space="0" w:color="auto"/>
              <w:bottom w:val="single" w:sz="4" w:space="0" w:color="auto"/>
              <w:right w:val="single" w:sz="4" w:space="0" w:color="auto"/>
            </w:tcBorders>
          </w:tcPr>
          <w:p w:rsidR="004C102D" w:rsidRPr="004C102D" w:rsidRDefault="004C102D" w:rsidP="004C102D">
            <w:pPr>
              <w:keepNext/>
              <w:keepLines/>
              <w:spacing w:after="0"/>
              <w:jc w:val="center"/>
              <w:rPr>
                <w:ins w:id="107" w:author="作者"/>
                <w:rFonts w:ascii="Arial" w:hAnsi="Arial"/>
                <w:sz w:val="18"/>
                <w:szCs w:val="18"/>
                <w:lang w:eastAsia="ja-JP"/>
              </w:rPr>
            </w:pPr>
            <w:ins w:id="108" w:author="作者">
              <w:r w:rsidRPr="004C102D">
                <w:rPr>
                  <w:rFonts w:ascii="Arial" w:hAnsi="Arial"/>
                  <w:sz w:val="18"/>
                  <w:szCs w:val="18"/>
                  <w:lang w:eastAsia="ja-JP"/>
                </w:rPr>
                <w:t>YES</w:t>
              </w:r>
            </w:ins>
          </w:p>
        </w:tc>
        <w:tc>
          <w:tcPr>
            <w:tcW w:w="1041" w:type="dxa"/>
            <w:tcBorders>
              <w:top w:val="single" w:sz="4" w:space="0" w:color="auto"/>
              <w:left w:val="single" w:sz="4" w:space="0" w:color="auto"/>
              <w:bottom w:val="single" w:sz="4" w:space="0" w:color="auto"/>
              <w:right w:val="single" w:sz="4" w:space="0" w:color="auto"/>
            </w:tcBorders>
          </w:tcPr>
          <w:p w:rsidR="004C102D" w:rsidRPr="004C102D" w:rsidRDefault="004C102D" w:rsidP="004C102D">
            <w:pPr>
              <w:keepNext/>
              <w:keepLines/>
              <w:spacing w:after="0"/>
              <w:jc w:val="center"/>
              <w:rPr>
                <w:ins w:id="109" w:author="作者"/>
                <w:rFonts w:ascii="Arial" w:hAnsi="Arial"/>
                <w:sz w:val="18"/>
                <w:szCs w:val="18"/>
                <w:lang w:eastAsia="ja-JP"/>
              </w:rPr>
            </w:pPr>
            <w:ins w:id="110" w:author="作者">
              <w:r w:rsidRPr="004C102D">
                <w:rPr>
                  <w:rFonts w:ascii="Arial" w:hAnsi="Arial"/>
                  <w:sz w:val="18"/>
                  <w:szCs w:val="18"/>
                  <w:lang w:eastAsia="ja-JP"/>
                </w:rPr>
                <w:t>reject</w:t>
              </w:r>
            </w:ins>
          </w:p>
        </w:tc>
      </w:tr>
      <w:tr w:rsidR="004C102D" w:rsidRPr="004C102D" w:rsidTr="003A3E75">
        <w:trPr>
          <w:trHeight w:val="205"/>
          <w:ins w:id="111" w:author="作者"/>
        </w:trPr>
        <w:tc>
          <w:tcPr>
            <w:tcW w:w="2363" w:type="dxa"/>
            <w:tcBorders>
              <w:top w:val="single" w:sz="4" w:space="0" w:color="auto"/>
              <w:left w:val="single" w:sz="4" w:space="0" w:color="auto"/>
              <w:bottom w:val="single" w:sz="4" w:space="0" w:color="auto"/>
              <w:right w:val="single" w:sz="4" w:space="0" w:color="auto"/>
            </w:tcBorders>
          </w:tcPr>
          <w:p w:rsidR="004C102D" w:rsidRPr="004C102D" w:rsidRDefault="004C102D" w:rsidP="004C102D">
            <w:pPr>
              <w:keepNext/>
              <w:keepLines/>
              <w:spacing w:after="0"/>
              <w:rPr>
                <w:ins w:id="112" w:author="作者"/>
                <w:rFonts w:ascii="Arial" w:hAnsi="Arial"/>
                <w:sz w:val="18"/>
                <w:lang w:eastAsia="zh-CN"/>
              </w:rPr>
            </w:pPr>
            <w:proofErr w:type="spellStart"/>
            <w:ins w:id="113" w:author="作者">
              <w:r w:rsidRPr="004C102D">
                <w:rPr>
                  <w:rFonts w:ascii="Arial" w:hAnsi="Arial"/>
                  <w:sz w:val="18"/>
                  <w:szCs w:val="18"/>
                  <w:lang w:eastAsia="ja-JP"/>
                </w:rPr>
                <w:t>QoE</w:t>
              </w:r>
              <w:proofErr w:type="spellEnd"/>
              <w:r w:rsidRPr="004C102D">
                <w:rPr>
                  <w:rFonts w:ascii="Arial" w:hAnsi="Arial"/>
                  <w:sz w:val="18"/>
                  <w:szCs w:val="18"/>
                  <w:lang w:eastAsia="ja-JP"/>
                </w:rPr>
                <w:t xml:space="preserve"> </w:t>
              </w:r>
              <w:r w:rsidR="0098288D" w:rsidRPr="004C102D">
                <w:rPr>
                  <w:rFonts w:ascii="Arial" w:hAnsi="Arial"/>
                  <w:sz w:val="18"/>
                  <w:szCs w:val="18"/>
                  <w:lang w:eastAsia="ja-JP"/>
                </w:rPr>
                <w:t>Information</w:t>
              </w:r>
              <w:r w:rsidRPr="004C102D">
                <w:rPr>
                  <w:rFonts w:ascii="Arial" w:hAnsi="Arial"/>
                  <w:sz w:val="18"/>
                  <w:szCs w:val="18"/>
                  <w:lang w:eastAsia="ja-JP"/>
                </w:rPr>
                <w:t xml:space="preserve"> Requirement Status</w:t>
              </w:r>
            </w:ins>
          </w:p>
        </w:tc>
        <w:tc>
          <w:tcPr>
            <w:tcW w:w="1010" w:type="dxa"/>
            <w:tcBorders>
              <w:top w:val="single" w:sz="4" w:space="0" w:color="auto"/>
              <w:left w:val="single" w:sz="4" w:space="0" w:color="auto"/>
              <w:bottom w:val="single" w:sz="4" w:space="0" w:color="auto"/>
              <w:right w:val="single" w:sz="4" w:space="0" w:color="auto"/>
            </w:tcBorders>
          </w:tcPr>
          <w:p w:rsidR="004C102D" w:rsidRPr="004C102D" w:rsidRDefault="004C102D" w:rsidP="004C102D">
            <w:pPr>
              <w:keepNext/>
              <w:keepLines/>
              <w:spacing w:after="0"/>
              <w:rPr>
                <w:ins w:id="114" w:author="作者"/>
                <w:rFonts w:ascii="Arial" w:hAnsi="Arial"/>
                <w:sz w:val="18"/>
                <w:lang w:eastAsia="ja-JP"/>
              </w:rPr>
            </w:pPr>
            <w:ins w:id="115" w:author="作者">
              <w:r w:rsidRPr="004C102D">
                <w:rPr>
                  <w:rFonts w:ascii="Arial" w:hAnsi="Arial"/>
                  <w:sz w:val="18"/>
                  <w:szCs w:val="18"/>
                  <w:lang w:eastAsia="ja-JP"/>
                </w:rPr>
                <w:t>M</w:t>
              </w:r>
            </w:ins>
          </w:p>
        </w:tc>
        <w:tc>
          <w:tcPr>
            <w:tcW w:w="1398" w:type="dxa"/>
            <w:tcBorders>
              <w:top w:val="single" w:sz="4" w:space="0" w:color="auto"/>
              <w:left w:val="single" w:sz="4" w:space="0" w:color="auto"/>
              <w:bottom w:val="single" w:sz="4" w:space="0" w:color="auto"/>
              <w:right w:val="single" w:sz="4" w:space="0" w:color="auto"/>
            </w:tcBorders>
          </w:tcPr>
          <w:p w:rsidR="004C102D" w:rsidRPr="004C102D" w:rsidRDefault="004C102D" w:rsidP="004C102D">
            <w:pPr>
              <w:keepNext/>
              <w:keepLines/>
              <w:spacing w:after="0"/>
              <w:rPr>
                <w:ins w:id="116" w:author="作者"/>
                <w:rFonts w:ascii="Arial" w:hAnsi="Arial"/>
                <w:sz w:val="18"/>
                <w:lang w:eastAsia="ja-JP"/>
              </w:rPr>
            </w:pPr>
          </w:p>
        </w:tc>
        <w:tc>
          <w:tcPr>
            <w:tcW w:w="1154" w:type="dxa"/>
            <w:tcBorders>
              <w:top w:val="single" w:sz="4" w:space="0" w:color="auto"/>
              <w:left w:val="single" w:sz="4" w:space="0" w:color="auto"/>
              <w:bottom w:val="single" w:sz="4" w:space="0" w:color="auto"/>
              <w:right w:val="single" w:sz="4" w:space="0" w:color="auto"/>
            </w:tcBorders>
          </w:tcPr>
          <w:p w:rsidR="004C102D" w:rsidRPr="004C102D" w:rsidRDefault="004C102D" w:rsidP="004C102D">
            <w:pPr>
              <w:keepNext/>
              <w:keepLines/>
              <w:spacing w:after="0"/>
              <w:rPr>
                <w:ins w:id="117" w:author="作者"/>
                <w:rFonts w:ascii="Arial" w:hAnsi="Arial"/>
                <w:sz w:val="18"/>
                <w:lang w:eastAsia="ja-JP"/>
              </w:rPr>
            </w:pPr>
            <w:ins w:id="118" w:author="作者">
              <w:r w:rsidRPr="004C102D">
                <w:rPr>
                  <w:rFonts w:ascii="Arial" w:hAnsi="Arial"/>
                  <w:noProof/>
                  <w:sz w:val="18"/>
                  <w:lang w:eastAsia="ko-KR"/>
                </w:rPr>
                <w:t>ENUMERATED (needed, not-needed, …)</w:t>
              </w:r>
            </w:ins>
          </w:p>
        </w:tc>
        <w:tc>
          <w:tcPr>
            <w:tcW w:w="1649" w:type="dxa"/>
            <w:tcBorders>
              <w:top w:val="single" w:sz="4" w:space="0" w:color="auto"/>
              <w:left w:val="single" w:sz="4" w:space="0" w:color="auto"/>
              <w:bottom w:val="single" w:sz="4" w:space="0" w:color="auto"/>
              <w:right w:val="single" w:sz="4" w:space="0" w:color="auto"/>
            </w:tcBorders>
          </w:tcPr>
          <w:p w:rsidR="004C102D" w:rsidRPr="004C102D" w:rsidRDefault="004C102D" w:rsidP="004C102D">
            <w:pPr>
              <w:keepNext/>
              <w:keepLines/>
              <w:spacing w:after="0"/>
              <w:rPr>
                <w:ins w:id="119" w:author="作者"/>
                <w:rFonts w:ascii="Arial" w:hAnsi="Arial"/>
                <w:sz w:val="18"/>
                <w:lang w:eastAsia="ja-JP"/>
              </w:rPr>
            </w:pPr>
          </w:p>
        </w:tc>
        <w:tc>
          <w:tcPr>
            <w:tcW w:w="989" w:type="dxa"/>
            <w:tcBorders>
              <w:top w:val="single" w:sz="4" w:space="0" w:color="auto"/>
              <w:left w:val="single" w:sz="4" w:space="0" w:color="auto"/>
              <w:bottom w:val="single" w:sz="4" w:space="0" w:color="auto"/>
              <w:right w:val="single" w:sz="4" w:space="0" w:color="auto"/>
            </w:tcBorders>
          </w:tcPr>
          <w:p w:rsidR="004C102D" w:rsidRPr="004C102D" w:rsidRDefault="004C102D" w:rsidP="004C102D">
            <w:pPr>
              <w:keepNext/>
              <w:keepLines/>
              <w:spacing w:after="0"/>
              <w:jc w:val="center"/>
              <w:rPr>
                <w:ins w:id="120" w:author="作者"/>
                <w:rFonts w:ascii="Arial" w:hAnsi="Arial"/>
                <w:sz w:val="18"/>
                <w:lang w:eastAsia="ja-JP"/>
              </w:rPr>
            </w:pPr>
            <w:ins w:id="121" w:author="作者">
              <w:r w:rsidRPr="004C102D">
                <w:rPr>
                  <w:rFonts w:ascii="Arial" w:hAnsi="Arial"/>
                  <w:sz w:val="18"/>
                  <w:szCs w:val="18"/>
                  <w:lang w:eastAsia="ja-JP"/>
                </w:rPr>
                <w:t>YES</w:t>
              </w:r>
            </w:ins>
          </w:p>
        </w:tc>
        <w:tc>
          <w:tcPr>
            <w:tcW w:w="1041" w:type="dxa"/>
            <w:tcBorders>
              <w:top w:val="single" w:sz="4" w:space="0" w:color="auto"/>
              <w:left w:val="single" w:sz="4" w:space="0" w:color="auto"/>
              <w:bottom w:val="single" w:sz="4" w:space="0" w:color="auto"/>
              <w:right w:val="single" w:sz="4" w:space="0" w:color="auto"/>
            </w:tcBorders>
          </w:tcPr>
          <w:p w:rsidR="004C102D" w:rsidRPr="004C102D" w:rsidRDefault="004C102D" w:rsidP="004C102D">
            <w:pPr>
              <w:keepNext/>
              <w:keepLines/>
              <w:spacing w:after="0"/>
              <w:jc w:val="center"/>
              <w:rPr>
                <w:ins w:id="122" w:author="作者"/>
                <w:rFonts w:ascii="Arial" w:hAnsi="Arial"/>
                <w:sz w:val="18"/>
                <w:lang w:eastAsia="zh-CN"/>
              </w:rPr>
            </w:pPr>
            <w:ins w:id="123" w:author="作者">
              <w:r w:rsidRPr="004C102D">
                <w:rPr>
                  <w:rFonts w:ascii="Arial" w:hAnsi="Arial"/>
                  <w:sz w:val="18"/>
                  <w:lang w:eastAsia="ja-JP"/>
                </w:rPr>
                <w:t>ignore</w:t>
              </w:r>
            </w:ins>
          </w:p>
        </w:tc>
      </w:tr>
    </w:tbl>
    <w:p w:rsidR="004C102D" w:rsidRPr="004C102D" w:rsidRDefault="004C102D" w:rsidP="004C102D">
      <w:pPr>
        <w:pBdr>
          <w:top w:val="single" w:sz="4" w:space="1" w:color="auto"/>
          <w:left w:val="single" w:sz="4" w:space="4" w:color="auto"/>
          <w:bottom w:val="single" w:sz="4" w:space="1" w:color="auto"/>
          <w:right w:val="single" w:sz="4" w:space="4" w:color="auto"/>
        </w:pBdr>
        <w:shd w:val="clear" w:color="auto" w:fill="FFFF99"/>
        <w:spacing w:before="240" w:after="240"/>
        <w:jc w:val="center"/>
      </w:pPr>
      <w:r>
        <w:rPr>
          <w:rFonts w:eastAsia="宋体"/>
          <w:i/>
          <w:lang w:val="en-US" w:eastAsia="zh-CN"/>
        </w:rPr>
        <w:t>End of C</w:t>
      </w:r>
      <w:r>
        <w:rPr>
          <w:rFonts w:eastAsia="宋体" w:hint="eastAsia"/>
          <w:i/>
          <w:lang w:val="en-US" w:eastAsia="zh-CN"/>
        </w:rPr>
        <w:t>hange</w:t>
      </w:r>
    </w:p>
    <w:p w:rsidR="004C102D" w:rsidRPr="004C102D" w:rsidRDefault="004C102D" w:rsidP="004C102D">
      <w:pPr>
        <w:rPr>
          <w:rFonts w:ascii="Arial" w:eastAsia="宋体" w:hAnsi="Arial"/>
          <w:sz w:val="24"/>
        </w:rPr>
      </w:pPr>
    </w:p>
    <w:sectPr w:rsidR="004C102D" w:rsidRPr="004C102D" w:rsidSect="007305A7">
      <w:footerReference w:type="default" r:id="rId12"/>
      <w:footnotePr>
        <w:numRestart w:val="eachSect"/>
      </w:footnotePr>
      <w:pgSz w:w="11907" w:h="16840" w:code="9"/>
      <w:pgMar w:top="1418" w:right="1843"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96C3E" w:rsidRDefault="00096C3E" w:rsidP="00A91319">
      <w:pPr>
        <w:spacing w:after="0"/>
      </w:pPr>
      <w:r>
        <w:separator/>
      </w:r>
    </w:p>
  </w:endnote>
  <w:endnote w:type="continuationSeparator" w:id="0">
    <w:p w:rsidR="00096C3E" w:rsidRDefault="00096C3E" w:rsidP="00A913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305A7" w:rsidRDefault="001B5F37">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96C3E" w:rsidRDefault="00096C3E" w:rsidP="00A91319">
      <w:pPr>
        <w:spacing w:after="0"/>
      </w:pPr>
      <w:r>
        <w:separator/>
      </w:r>
    </w:p>
  </w:footnote>
  <w:footnote w:type="continuationSeparator" w:id="0">
    <w:p w:rsidR="00096C3E" w:rsidRDefault="00096C3E" w:rsidP="00A9131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4"/>
    <w:multiLevelType w:val="singleLevel"/>
    <w:tmpl w:val="00000004"/>
    <w:lvl w:ilvl="0">
      <w:start w:val="1"/>
      <w:numFmt w:val="decimal"/>
      <w:lvlText w:val="Proposal %1"/>
      <w:lvlJc w:val="left"/>
      <w:pPr>
        <w:tabs>
          <w:tab w:val="num" w:pos="1304"/>
        </w:tabs>
        <w:ind w:left="1304" w:hanging="1304"/>
      </w:pPr>
      <w:rPr>
        <w:rFonts w:hint="default"/>
      </w:rPr>
    </w:lvl>
  </w:abstractNum>
  <w:abstractNum w:abstractNumId="2" w15:restartNumberingAfterBreak="0">
    <w:nsid w:val="02551EB2"/>
    <w:multiLevelType w:val="hybridMultilevel"/>
    <w:tmpl w:val="3D764D00"/>
    <w:lvl w:ilvl="0" w:tplc="408CC312">
      <w:start w:val="2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087E65"/>
    <w:multiLevelType w:val="hybridMultilevel"/>
    <w:tmpl w:val="ECC253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5A270E"/>
    <w:multiLevelType w:val="multilevel"/>
    <w:tmpl w:val="2E747F48"/>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sz w:val="32"/>
        <w:szCs w:val="32"/>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25F0211"/>
    <w:multiLevelType w:val="hybridMultilevel"/>
    <w:tmpl w:val="C952CF80"/>
    <w:lvl w:ilvl="0" w:tplc="04090017">
      <w:start w:val="1"/>
      <w:numFmt w:val="lowerLetter"/>
      <w:lvlText w:val="%1)"/>
      <w:lvlJc w:val="left"/>
      <w:pPr>
        <w:ind w:left="1080" w:hanging="360"/>
      </w:pPr>
      <w:rPr>
        <w:rFonts w:hint="default"/>
      </w:rPr>
    </w:lvl>
    <w:lvl w:ilvl="1" w:tplc="FFFFFFFF">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7" w15:restartNumberingAfterBreak="0">
    <w:nsid w:val="7A137BF1"/>
    <w:multiLevelType w:val="multilevel"/>
    <w:tmpl w:val="7A137BF1"/>
    <w:lvl w:ilvl="0">
      <w:start w:val="11"/>
      <w:numFmt w:val="bullet"/>
      <w:lvlText w:val="-"/>
      <w:lvlJc w:val="left"/>
      <w:pPr>
        <w:ind w:left="360" w:hanging="360"/>
      </w:pPr>
      <w:rPr>
        <w:rFonts w:ascii="Calibri" w:eastAsia="MS Mincho"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4"/>
  </w:num>
  <w:num w:numId="2">
    <w:abstractNumId w:val="5"/>
  </w:num>
  <w:num w:numId="3">
    <w:abstractNumId w:val="7"/>
  </w:num>
  <w:num w:numId="4">
    <w:abstractNumId w:val="3"/>
  </w:num>
  <w:num w:numId="5">
    <w:abstractNumId w:val="2"/>
  </w:num>
  <w:num w:numId="6">
    <w:abstractNumId w:val="6"/>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num>
  <w:num w:numId="11">
    <w:abstractNumId w:val="1"/>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num>
  <w:num w:numId="1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DA9"/>
    <w:rsid w:val="000006C9"/>
    <w:rsid w:val="00011974"/>
    <w:rsid w:val="00023BAD"/>
    <w:rsid w:val="0002414A"/>
    <w:rsid w:val="0003065F"/>
    <w:rsid w:val="000314B4"/>
    <w:rsid w:val="000412F6"/>
    <w:rsid w:val="00041E46"/>
    <w:rsid w:val="00041E4E"/>
    <w:rsid w:val="00043C8B"/>
    <w:rsid w:val="00052DFC"/>
    <w:rsid w:val="000545E0"/>
    <w:rsid w:val="0005615D"/>
    <w:rsid w:val="0006339E"/>
    <w:rsid w:val="000636FB"/>
    <w:rsid w:val="0007213C"/>
    <w:rsid w:val="00083D77"/>
    <w:rsid w:val="0009166F"/>
    <w:rsid w:val="00093F50"/>
    <w:rsid w:val="00096C3E"/>
    <w:rsid w:val="000A1850"/>
    <w:rsid w:val="000A4ACB"/>
    <w:rsid w:val="000A541B"/>
    <w:rsid w:val="000B1835"/>
    <w:rsid w:val="000B22B3"/>
    <w:rsid w:val="000B316B"/>
    <w:rsid w:val="000B47E0"/>
    <w:rsid w:val="000B6190"/>
    <w:rsid w:val="000B7084"/>
    <w:rsid w:val="000C78A8"/>
    <w:rsid w:val="000D7C3C"/>
    <w:rsid w:val="000F2BF1"/>
    <w:rsid w:val="000F69D5"/>
    <w:rsid w:val="0010225F"/>
    <w:rsid w:val="00105D23"/>
    <w:rsid w:val="00106846"/>
    <w:rsid w:val="00112FBD"/>
    <w:rsid w:val="001168DD"/>
    <w:rsid w:val="00121CF3"/>
    <w:rsid w:val="0012541D"/>
    <w:rsid w:val="00127100"/>
    <w:rsid w:val="0013251E"/>
    <w:rsid w:val="0014135A"/>
    <w:rsid w:val="0014391D"/>
    <w:rsid w:val="001465B1"/>
    <w:rsid w:val="0015626C"/>
    <w:rsid w:val="001568D9"/>
    <w:rsid w:val="00157A5A"/>
    <w:rsid w:val="0016483F"/>
    <w:rsid w:val="00166CD3"/>
    <w:rsid w:val="0017387A"/>
    <w:rsid w:val="00180EC4"/>
    <w:rsid w:val="00181DAC"/>
    <w:rsid w:val="00181EAA"/>
    <w:rsid w:val="00187429"/>
    <w:rsid w:val="001A3830"/>
    <w:rsid w:val="001A439C"/>
    <w:rsid w:val="001A7A71"/>
    <w:rsid w:val="001B49CE"/>
    <w:rsid w:val="001B5F37"/>
    <w:rsid w:val="001B775B"/>
    <w:rsid w:val="001C0568"/>
    <w:rsid w:val="001C3B32"/>
    <w:rsid w:val="001D0009"/>
    <w:rsid w:val="001D0191"/>
    <w:rsid w:val="001F352F"/>
    <w:rsid w:val="001F35ED"/>
    <w:rsid w:val="001F74F1"/>
    <w:rsid w:val="00203D03"/>
    <w:rsid w:val="00211EE8"/>
    <w:rsid w:val="002146D9"/>
    <w:rsid w:val="00221976"/>
    <w:rsid w:val="002326D4"/>
    <w:rsid w:val="002329A9"/>
    <w:rsid w:val="00232A3F"/>
    <w:rsid w:val="002441C8"/>
    <w:rsid w:val="00250D3F"/>
    <w:rsid w:val="00257577"/>
    <w:rsid w:val="0026277F"/>
    <w:rsid w:val="00264BA2"/>
    <w:rsid w:val="0028431A"/>
    <w:rsid w:val="002844E0"/>
    <w:rsid w:val="002861F9"/>
    <w:rsid w:val="002870E7"/>
    <w:rsid w:val="00292D00"/>
    <w:rsid w:val="002A6F64"/>
    <w:rsid w:val="002C5BC5"/>
    <w:rsid w:val="002D54F9"/>
    <w:rsid w:val="002E701D"/>
    <w:rsid w:val="002F0E01"/>
    <w:rsid w:val="002F6655"/>
    <w:rsid w:val="00304141"/>
    <w:rsid w:val="00312B20"/>
    <w:rsid w:val="003231DE"/>
    <w:rsid w:val="00331153"/>
    <w:rsid w:val="00340C10"/>
    <w:rsid w:val="00342BC4"/>
    <w:rsid w:val="003441AB"/>
    <w:rsid w:val="003442F0"/>
    <w:rsid w:val="00346073"/>
    <w:rsid w:val="00346E43"/>
    <w:rsid w:val="0035553E"/>
    <w:rsid w:val="00361296"/>
    <w:rsid w:val="00362688"/>
    <w:rsid w:val="00371595"/>
    <w:rsid w:val="00373A76"/>
    <w:rsid w:val="00377B84"/>
    <w:rsid w:val="003A0E9A"/>
    <w:rsid w:val="003B217D"/>
    <w:rsid w:val="003B7854"/>
    <w:rsid w:val="003C164E"/>
    <w:rsid w:val="003E36BB"/>
    <w:rsid w:val="003E4B03"/>
    <w:rsid w:val="003E7AA3"/>
    <w:rsid w:val="003F2329"/>
    <w:rsid w:val="00402A83"/>
    <w:rsid w:val="00406616"/>
    <w:rsid w:val="00413A90"/>
    <w:rsid w:val="004235A3"/>
    <w:rsid w:val="00426386"/>
    <w:rsid w:val="004361E1"/>
    <w:rsid w:val="00445932"/>
    <w:rsid w:val="00452F19"/>
    <w:rsid w:val="00463D40"/>
    <w:rsid w:val="004667D5"/>
    <w:rsid w:val="004773BC"/>
    <w:rsid w:val="00480C00"/>
    <w:rsid w:val="004867DD"/>
    <w:rsid w:val="00487411"/>
    <w:rsid w:val="00490D42"/>
    <w:rsid w:val="00493085"/>
    <w:rsid w:val="00493D7E"/>
    <w:rsid w:val="00497885"/>
    <w:rsid w:val="004A53E3"/>
    <w:rsid w:val="004B25B4"/>
    <w:rsid w:val="004B2B42"/>
    <w:rsid w:val="004C102D"/>
    <w:rsid w:val="004C5D7B"/>
    <w:rsid w:val="004C5E15"/>
    <w:rsid w:val="004C622C"/>
    <w:rsid w:val="004D669D"/>
    <w:rsid w:val="004E69C6"/>
    <w:rsid w:val="004F471D"/>
    <w:rsid w:val="004F5713"/>
    <w:rsid w:val="00500289"/>
    <w:rsid w:val="00511170"/>
    <w:rsid w:val="00517208"/>
    <w:rsid w:val="005205C7"/>
    <w:rsid w:val="0053234A"/>
    <w:rsid w:val="00534A81"/>
    <w:rsid w:val="00534C79"/>
    <w:rsid w:val="0054540A"/>
    <w:rsid w:val="00562A62"/>
    <w:rsid w:val="00566F3B"/>
    <w:rsid w:val="00567814"/>
    <w:rsid w:val="00574F7A"/>
    <w:rsid w:val="005776AC"/>
    <w:rsid w:val="00583DA5"/>
    <w:rsid w:val="005852E8"/>
    <w:rsid w:val="00585558"/>
    <w:rsid w:val="00591C3E"/>
    <w:rsid w:val="0059334A"/>
    <w:rsid w:val="005967B8"/>
    <w:rsid w:val="005A1AC5"/>
    <w:rsid w:val="005A41DE"/>
    <w:rsid w:val="005B19DF"/>
    <w:rsid w:val="005B23C5"/>
    <w:rsid w:val="005B7B13"/>
    <w:rsid w:val="005C2A44"/>
    <w:rsid w:val="005C2E19"/>
    <w:rsid w:val="005C4A08"/>
    <w:rsid w:val="005D0F29"/>
    <w:rsid w:val="005D4D85"/>
    <w:rsid w:val="005D61D3"/>
    <w:rsid w:val="005F01EA"/>
    <w:rsid w:val="005F312B"/>
    <w:rsid w:val="005F37E1"/>
    <w:rsid w:val="005F4E06"/>
    <w:rsid w:val="005F5B47"/>
    <w:rsid w:val="00601E06"/>
    <w:rsid w:val="006029AA"/>
    <w:rsid w:val="00603469"/>
    <w:rsid w:val="0060378B"/>
    <w:rsid w:val="006105BB"/>
    <w:rsid w:val="00613250"/>
    <w:rsid w:val="0061350C"/>
    <w:rsid w:val="00621FEA"/>
    <w:rsid w:val="006255DF"/>
    <w:rsid w:val="00625697"/>
    <w:rsid w:val="00627A98"/>
    <w:rsid w:val="00633191"/>
    <w:rsid w:val="00634214"/>
    <w:rsid w:val="00635ADA"/>
    <w:rsid w:val="00637882"/>
    <w:rsid w:val="006417BB"/>
    <w:rsid w:val="00642EE7"/>
    <w:rsid w:val="00646EFE"/>
    <w:rsid w:val="00650824"/>
    <w:rsid w:val="00651757"/>
    <w:rsid w:val="00652777"/>
    <w:rsid w:val="00653DDD"/>
    <w:rsid w:val="00654C51"/>
    <w:rsid w:val="006553E8"/>
    <w:rsid w:val="00656559"/>
    <w:rsid w:val="0066376B"/>
    <w:rsid w:val="00666156"/>
    <w:rsid w:val="00666FA4"/>
    <w:rsid w:val="0067031F"/>
    <w:rsid w:val="00675B89"/>
    <w:rsid w:val="00680D47"/>
    <w:rsid w:val="00681D99"/>
    <w:rsid w:val="00685EE6"/>
    <w:rsid w:val="00697873"/>
    <w:rsid w:val="006A4B6D"/>
    <w:rsid w:val="006B47F0"/>
    <w:rsid w:val="006B4E37"/>
    <w:rsid w:val="006B5BFB"/>
    <w:rsid w:val="006B6692"/>
    <w:rsid w:val="006C6BD7"/>
    <w:rsid w:val="006D0EFD"/>
    <w:rsid w:val="006D19F7"/>
    <w:rsid w:val="006D3CF4"/>
    <w:rsid w:val="006D40B0"/>
    <w:rsid w:val="006E134E"/>
    <w:rsid w:val="006E79D6"/>
    <w:rsid w:val="006F0BF2"/>
    <w:rsid w:val="006F5819"/>
    <w:rsid w:val="00703705"/>
    <w:rsid w:val="007254F6"/>
    <w:rsid w:val="007268BA"/>
    <w:rsid w:val="00726BC3"/>
    <w:rsid w:val="00727993"/>
    <w:rsid w:val="007305A7"/>
    <w:rsid w:val="007317BA"/>
    <w:rsid w:val="00732F9F"/>
    <w:rsid w:val="007366AB"/>
    <w:rsid w:val="00745457"/>
    <w:rsid w:val="0075154B"/>
    <w:rsid w:val="00753A81"/>
    <w:rsid w:val="00763422"/>
    <w:rsid w:val="00770F57"/>
    <w:rsid w:val="007815CE"/>
    <w:rsid w:val="00783423"/>
    <w:rsid w:val="00783E4D"/>
    <w:rsid w:val="007872E4"/>
    <w:rsid w:val="007918B7"/>
    <w:rsid w:val="007A3E28"/>
    <w:rsid w:val="007B3C95"/>
    <w:rsid w:val="007C5830"/>
    <w:rsid w:val="007C76BF"/>
    <w:rsid w:val="007D1204"/>
    <w:rsid w:val="007D1831"/>
    <w:rsid w:val="007D3265"/>
    <w:rsid w:val="007D7E84"/>
    <w:rsid w:val="007E2E73"/>
    <w:rsid w:val="007E7D7B"/>
    <w:rsid w:val="007F160A"/>
    <w:rsid w:val="007F597B"/>
    <w:rsid w:val="00803A19"/>
    <w:rsid w:val="008040B0"/>
    <w:rsid w:val="00806C87"/>
    <w:rsid w:val="00813B38"/>
    <w:rsid w:val="008159F5"/>
    <w:rsid w:val="00816165"/>
    <w:rsid w:val="008167F4"/>
    <w:rsid w:val="00821ABA"/>
    <w:rsid w:val="00832A7A"/>
    <w:rsid w:val="00834D12"/>
    <w:rsid w:val="00841E8A"/>
    <w:rsid w:val="0084628A"/>
    <w:rsid w:val="00847CFE"/>
    <w:rsid w:val="00856C9D"/>
    <w:rsid w:val="00857B8C"/>
    <w:rsid w:val="00861F0A"/>
    <w:rsid w:val="00862F2C"/>
    <w:rsid w:val="00865C75"/>
    <w:rsid w:val="00874B57"/>
    <w:rsid w:val="00881E4F"/>
    <w:rsid w:val="00881FE1"/>
    <w:rsid w:val="00883A4B"/>
    <w:rsid w:val="00884A71"/>
    <w:rsid w:val="0088798D"/>
    <w:rsid w:val="00891358"/>
    <w:rsid w:val="00891A95"/>
    <w:rsid w:val="00892ED8"/>
    <w:rsid w:val="008A1BAD"/>
    <w:rsid w:val="008A5049"/>
    <w:rsid w:val="008B7F91"/>
    <w:rsid w:val="008C72F2"/>
    <w:rsid w:val="008D1C66"/>
    <w:rsid w:val="008D5402"/>
    <w:rsid w:val="008D6178"/>
    <w:rsid w:val="008D61C7"/>
    <w:rsid w:val="008D6958"/>
    <w:rsid w:val="008E57B4"/>
    <w:rsid w:val="008F4E47"/>
    <w:rsid w:val="008F6F52"/>
    <w:rsid w:val="008F7F58"/>
    <w:rsid w:val="00900F8C"/>
    <w:rsid w:val="00905EB8"/>
    <w:rsid w:val="00907D19"/>
    <w:rsid w:val="00910F57"/>
    <w:rsid w:val="0091451D"/>
    <w:rsid w:val="0091496F"/>
    <w:rsid w:val="0091715C"/>
    <w:rsid w:val="00921205"/>
    <w:rsid w:val="00922B59"/>
    <w:rsid w:val="00924E8D"/>
    <w:rsid w:val="00926111"/>
    <w:rsid w:val="0092633B"/>
    <w:rsid w:val="00926AA6"/>
    <w:rsid w:val="0093020A"/>
    <w:rsid w:val="009315F8"/>
    <w:rsid w:val="0093613B"/>
    <w:rsid w:val="00943440"/>
    <w:rsid w:val="00943A8D"/>
    <w:rsid w:val="00946B7A"/>
    <w:rsid w:val="00946F19"/>
    <w:rsid w:val="00950D27"/>
    <w:rsid w:val="00963082"/>
    <w:rsid w:val="0096447E"/>
    <w:rsid w:val="00971B76"/>
    <w:rsid w:val="00973FFF"/>
    <w:rsid w:val="00980096"/>
    <w:rsid w:val="00981699"/>
    <w:rsid w:val="0098288D"/>
    <w:rsid w:val="0098718C"/>
    <w:rsid w:val="009925AC"/>
    <w:rsid w:val="009A26F9"/>
    <w:rsid w:val="009A519E"/>
    <w:rsid w:val="009B10C2"/>
    <w:rsid w:val="009B158C"/>
    <w:rsid w:val="009B3443"/>
    <w:rsid w:val="009B6FC6"/>
    <w:rsid w:val="009B70DD"/>
    <w:rsid w:val="009C5BF1"/>
    <w:rsid w:val="009C658A"/>
    <w:rsid w:val="009C7F8E"/>
    <w:rsid w:val="009D1A1B"/>
    <w:rsid w:val="009D7847"/>
    <w:rsid w:val="009E0EE6"/>
    <w:rsid w:val="009E359B"/>
    <w:rsid w:val="009F00A3"/>
    <w:rsid w:val="009F308E"/>
    <w:rsid w:val="009F36EC"/>
    <w:rsid w:val="00A0147C"/>
    <w:rsid w:val="00A04F33"/>
    <w:rsid w:val="00A1410D"/>
    <w:rsid w:val="00A20968"/>
    <w:rsid w:val="00A272E3"/>
    <w:rsid w:val="00A33709"/>
    <w:rsid w:val="00A3504A"/>
    <w:rsid w:val="00A4749E"/>
    <w:rsid w:val="00A516A0"/>
    <w:rsid w:val="00A54AE1"/>
    <w:rsid w:val="00A55271"/>
    <w:rsid w:val="00A640AC"/>
    <w:rsid w:val="00A71737"/>
    <w:rsid w:val="00A720A7"/>
    <w:rsid w:val="00A74072"/>
    <w:rsid w:val="00A81726"/>
    <w:rsid w:val="00A8173E"/>
    <w:rsid w:val="00A82F15"/>
    <w:rsid w:val="00A85E53"/>
    <w:rsid w:val="00A87068"/>
    <w:rsid w:val="00A872F3"/>
    <w:rsid w:val="00A91319"/>
    <w:rsid w:val="00AA34B8"/>
    <w:rsid w:val="00AA3868"/>
    <w:rsid w:val="00AA4ADC"/>
    <w:rsid w:val="00AB1851"/>
    <w:rsid w:val="00AB5E85"/>
    <w:rsid w:val="00AC00BA"/>
    <w:rsid w:val="00AC239E"/>
    <w:rsid w:val="00AC4572"/>
    <w:rsid w:val="00AC5B37"/>
    <w:rsid w:val="00AD7212"/>
    <w:rsid w:val="00AE1B17"/>
    <w:rsid w:val="00AE1B6B"/>
    <w:rsid w:val="00AE1CA4"/>
    <w:rsid w:val="00AE21AB"/>
    <w:rsid w:val="00AF0418"/>
    <w:rsid w:val="00B01AF5"/>
    <w:rsid w:val="00B023DF"/>
    <w:rsid w:val="00B076EC"/>
    <w:rsid w:val="00B14E6B"/>
    <w:rsid w:val="00B16042"/>
    <w:rsid w:val="00B1661F"/>
    <w:rsid w:val="00B169EB"/>
    <w:rsid w:val="00B17890"/>
    <w:rsid w:val="00B37B73"/>
    <w:rsid w:val="00B4247B"/>
    <w:rsid w:val="00B42943"/>
    <w:rsid w:val="00B50CFF"/>
    <w:rsid w:val="00B517E3"/>
    <w:rsid w:val="00B53563"/>
    <w:rsid w:val="00B57224"/>
    <w:rsid w:val="00B62A8E"/>
    <w:rsid w:val="00B670F0"/>
    <w:rsid w:val="00B71036"/>
    <w:rsid w:val="00B750F2"/>
    <w:rsid w:val="00B75965"/>
    <w:rsid w:val="00B93B02"/>
    <w:rsid w:val="00B94F81"/>
    <w:rsid w:val="00BA082D"/>
    <w:rsid w:val="00BB173E"/>
    <w:rsid w:val="00BB6A1D"/>
    <w:rsid w:val="00BB6F92"/>
    <w:rsid w:val="00BC11EB"/>
    <w:rsid w:val="00BC4C81"/>
    <w:rsid w:val="00BC558F"/>
    <w:rsid w:val="00BD010A"/>
    <w:rsid w:val="00BD0C37"/>
    <w:rsid w:val="00BD5FFE"/>
    <w:rsid w:val="00BE245D"/>
    <w:rsid w:val="00BE3FD6"/>
    <w:rsid w:val="00BE413C"/>
    <w:rsid w:val="00BF3C2F"/>
    <w:rsid w:val="00C02788"/>
    <w:rsid w:val="00C038C3"/>
    <w:rsid w:val="00C05DD7"/>
    <w:rsid w:val="00C14F85"/>
    <w:rsid w:val="00C1591C"/>
    <w:rsid w:val="00C247AD"/>
    <w:rsid w:val="00C318A2"/>
    <w:rsid w:val="00C324FD"/>
    <w:rsid w:val="00C3374B"/>
    <w:rsid w:val="00C35401"/>
    <w:rsid w:val="00C363C2"/>
    <w:rsid w:val="00C37E89"/>
    <w:rsid w:val="00C44834"/>
    <w:rsid w:val="00C5017F"/>
    <w:rsid w:val="00C5373B"/>
    <w:rsid w:val="00C5414D"/>
    <w:rsid w:val="00C5499A"/>
    <w:rsid w:val="00C6027D"/>
    <w:rsid w:val="00C65359"/>
    <w:rsid w:val="00C6608D"/>
    <w:rsid w:val="00C722D6"/>
    <w:rsid w:val="00C85AA9"/>
    <w:rsid w:val="00C87428"/>
    <w:rsid w:val="00C9395C"/>
    <w:rsid w:val="00CB5A27"/>
    <w:rsid w:val="00CB7878"/>
    <w:rsid w:val="00CC0667"/>
    <w:rsid w:val="00CC2849"/>
    <w:rsid w:val="00CC56ED"/>
    <w:rsid w:val="00CC63D9"/>
    <w:rsid w:val="00CD0404"/>
    <w:rsid w:val="00CD0E6D"/>
    <w:rsid w:val="00CD6ECD"/>
    <w:rsid w:val="00CE6D21"/>
    <w:rsid w:val="00CF0120"/>
    <w:rsid w:val="00D036C8"/>
    <w:rsid w:val="00D07C69"/>
    <w:rsid w:val="00D10A55"/>
    <w:rsid w:val="00D13906"/>
    <w:rsid w:val="00D14165"/>
    <w:rsid w:val="00D30342"/>
    <w:rsid w:val="00D34829"/>
    <w:rsid w:val="00D37337"/>
    <w:rsid w:val="00D37BF0"/>
    <w:rsid w:val="00D41187"/>
    <w:rsid w:val="00D41C1E"/>
    <w:rsid w:val="00D51DAE"/>
    <w:rsid w:val="00D535F7"/>
    <w:rsid w:val="00D5447A"/>
    <w:rsid w:val="00D57004"/>
    <w:rsid w:val="00D61D94"/>
    <w:rsid w:val="00D642E4"/>
    <w:rsid w:val="00D73B6B"/>
    <w:rsid w:val="00D776C2"/>
    <w:rsid w:val="00D80457"/>
    <w:rsid w:val="00D925B4"/>
    <w:rsid w:val="00D942B5"/>
    <w:rsid w:val="00DB30F4"/>
    <w:rsid w:val="00DB7157"/>
    <w:rsid w:val="00DC0D19"/>
    <w:rsid w:val="00DC7002"/>
    <w:rsid w:val="00DD13CD"/>
    <w:rsid w:val="00DD2854"/>
    <w:rsid w:val="00DD2EB4"/>
    <w:rsid w:val="00DE3636"/>
    <w:rsid w:val="00DE5086"/>
    <w:rsid w:val="00E039B6"/>
    <w:rsid w:val="00E04F6C"/>
    <w:rsid w:val="00E14BD4"/>
    <w:rsid w:val="00E22309"/>
    <w:rsid w:val="00E23BCB"/>
    <w:rsid w:val="00E23C79"/>
    <w:rsid w:val="00E30DA9"/>
    <w:rsid w:val="00E324F2"/>
    <w:rsid w:val="00E452B9"/>
    <w:rsid w:val="00E50B9A"/>
    <w:rsid w:val="00E51493"/>
    <w:rsid w:val="00E55FBD"/>
    <w:rsid w:val="00E56DE9"/>
    <w:rsid w:val="00E60F04"/>
    <w:rsid w:val="00E65132"/>
    <w:rsid w:val="00E81BC4"/>
    <w:rsid w:val="00E97062"/>
    <w:rsid w:val="00EA25D5"/>
    <w:rsid w:val="00EB0622"/>
    <w:rsid w:val="00EB32B4"/>
    <w:rsid w:val="00EC4DDA"/>
    <w:rsid w:val="00EC5D82"/>
    <w:rsid w:val="00EC727E"/>
    <w:rsid w:val="00EE3DCC"/>
    <w:rsid w:val="00EE50BA"/>
    <w:rsid w:val="00EE5552"/>
    <w:rsid w:val="00EF0AE1"/>
    <w:rsid w:val="00EF33D5"/>
    <w:rsid w:val="00F007B8"/>
    <w:rsid w:val="00F131C8"/>
    <w:rsid w:val="00F131D0"/>
    <w:rsid w:val="00F14DD1"/>
    <w:rsid w:val="00F16C20"/>
    <w:rsid w:val="00F20417"/>
    <w:rsid w:val="00F2089D"/>
    <w:rsid w:val="00F25E32"/>
    <w:rsid w:val="00F2651F"/>
    <w:rsid w:val="00F35BB3"/>
    <w:rsid w:val="00F43894"/>
    <w:rsid w:val="00F45E61"/>
    <w:rsid w:val="00F46EB9"/>
    <w:rsid w:val="00F547D0"/>
    <w:rsid w:val="00F551C8"/>
    <w:rsid w:val="00F574BE"/>
    <w:rsid w:val="00F61F3A"/>
    <w:rsid w:val="00F766B5"/>
    <w:rsid w:val="00F77636"/>
    <w:rsid w:val="00F82CC5"/>
    <w:rsid w:val="00F8366D"/>
    <w:rsid w:val="00F84A56"/>
    <w:rsid w:val="00F86907"/>
    <w:rsid w:val="00F92500"/>
    <w:rsid w:val="00FA3964"/>
    <w:rsid w:val="00FA48CA"/>
    <w:rsid w:val="00FA7FA9"/>
    <w:rsid w:val="00FB31CB"/>
    <w:rsid w:val="00FB36B5"/>
    <w:rsid w:val="00FB75A4"/>
    <w:rsid w:val="00FC2B19"/>
    <w:rsid w:val="00FC306A"/>
    <w:rsid w:val="00FC33AF"/>
    <w:rsid w:val="00FD2049"/>
    <w:rsid w:val="00FD51C6"/>
    <w:rsid w:val="00FE1704"/>
    <w:rsid w:val="00FE2676"/>
    <w:rsid w:val="00FE42C3"/>
    <w:rsid w:val="00FE5832"/>
    <w:rsid w:val="00FE60BF"/>
    <w:rsid w:val="00FF5D95"/>
    <w:rsid w:val="00FF73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E6969B9"/>
  <w15:chartTrackingRefBased/>
  <w15:docId w15:val="{B940B06E-CE3A-4E95-93BE-A443A62E8E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FA3964"/>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A9131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UNDERRUBRIK 1-2,DO NOT USE_h2,h21,Heading 2 Char,H2 Char,h2 Char"/>
    <w:next w:val="a"/>
    <w:link w:val="20"/>
    <w:qFormat/>
    <w:rsid w:val="00A91319"/>
    <w:pPr>
      <w:numPr>
        <w:ilvl w:val="1"/>
        <w:numId w:val="1"/>
      </w:numPr>
      <w:spacing w:before="100" w:beforeAutospacing="1" w:afterLines="100"/>
      <w:outlineLvl w:val="1"/>
    </w:pPr>
    <w:rPr>
      <w:rFonts w:ascii="Arial" w:eastAsia="宋体" w:hAnsi="Arial" w:cs="Times New Roman"/>
      <w:kern w:val="0"/>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A91319"/>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A91319"/>
    <w:pPr>
      <w:numPr>
        <w:ilvl w:val="3"/>
      </w:numPr>
      <w:outlineLvl w:val="3"/>
    </w:pPr>
    <w:rPr>
      <w:sz w:val="24"/>
    </w:rPr>
  </w:style>
  <w:style w:type="paragraph" w:styleId="5">
    <w:name w:val="heading 5"/>
    <w:basedOn w:val="a"/>
    <w:next w:val="a"/>
    <w:link w:val="50"/>
    <w:uiPriority w:val="9"/>
    <w:semiHidden/>
    <w:unhideWhenUsed/>
    <w:qFormat/>
    <w:rsid w:val="00166CD3"/>
    <w:pPr>
      <w:keepNext/>
      <w:keepLines/>
      <w:spacing w:before="40" w:after="0"/>
      <w:outlineLvl w:val="4"/>
    </w:pPr>
    <w:rPr>
      <w:rFonts w:asciiTheme="majorHAnsi" w:eastAsiaTheme="majorEastAsia" w:hAnsiTheme="majorHAnsi" w:cstheme="majorBidi"/>
      <w:color w:val="2E74B5" w:themeColor="accent1" w:themeShade="BF"/>
    </w:rPr>
  </w:style>
  <w:style w:type="paragraph" w:styleId="6">
    <w:name w:val="heading 6"/>
    <w:basedOn w:val="a"/>
    <w:next w:val="a"/>
    <w:link w:val="60"/>
    <w:qFormat/>
    <w:rsid w:val="00A91319"/>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9131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91319"/>
    <w:rPr>
      <w:sz w:val="18"/>
      <w:szCs w:val="18"/>
    </w:rPr>
  </w:style>
  <w:style w:type="paragraph" w:styleId="a5">
    <w:name w:val="footer"/>
    <w:basedOn w:val="a"/>
    <w:link w:val="a6"/>
    <w:unhideWhenUsed/>
    <w:rsid w:val="00A91319"/>
    <w:pPr>
      <w:tabs>
        <w:tab w:val="center" w:pos="4153"/>
        <w:tab w:val="right" w:pos="8306"/>
      </w:tabs>
      <w:snapToGrid w:val="0"/>
    </w:pPr>
    <w:rPr>
      <w:sz w:val="18"/>
      <w:szCs w:val="18"/>
    </w:rPr>
  </w:style>
  <w:style w:type="character" w:customStyle="1" w:styleId="a6">
    <w:name w:val="页脚 字符"/>
    <w:basedOn w:val="a0"/>
    <w:link w:val="a5"/>
    <w:rsid w:val="00A91319"/>
    <w:rPr>
      <w:sz w:val="18"/>
      <w:szCs w:val="18"/>
    </w:rPr>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basedOn w:val="a0"/>
    <w:link w:val="1"/>
    <w:rsid w:val="00A91319"/>
    <w:rPr>
      <w:rFonts w:ascii="Arial" w:eastAsia="Arial" w:hAnsi="Arial" w:cs="Times New Roman"/>
      <w:kern w:val="0"/>
      <w:sz w:val="36"/>
      <w:szCs w:val="20"/>
      <w:lang w:val="en-GB" w:eastAsia="en-US"/>
    </w:rPr>
  </w:style>
  <w:style w:type="character" w:customStyle="1" w:styleId="20">
    <w:name w:val="标题 2 字符"/>
    <w:aliases w:val="Char Char 字符,Head2A 字符,2 字符,H2 字符,h2 字符,UNDERRUBRIK 1-2 字符,DO NOT USE_h2 字符,h21 字符,Heading 2 Char 字符,H2 Char 字符,h2 Char 字符"/>
    <w:basedOn w:val="a0"/>
    <w:link w:val="2"/>
    <w:rsid w:val="00A91319"/>
    <w:rPr>
      <w:rFonts w:ascii="Arial" w:eastAsia="宋体" w:hAnsi="Arial" w:cs="Times New Roman"/>
      <w:kern w:val="0"/>
      <w:sz w:val="32"/>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A9131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A91319"/>
    <w:rPr>
      <w:rFonts w:ascii="Arial" w:eastAsia="Arial" w:hAnsi="Arial" w:cs="Times New Roman"/>
      <w:kern w:val="0"/>
      <w:sz w:val="24"/>
      <w:szCs w:val="20"/>
      <w:lang w:val="en-GB" w:eastAsia="en-US"/>
    </w:rPr>
  </w:style>
  <w:style w:type="character" w:customStyle="1" w:styleId="60">
    <w:name w:val="标题 6 字符"/>
    <w:basedOn w:val="a0"/>
    <w:link w:val="6"/>
    <w:rsid w:val="00A91319"/>
    <w:rPr>
      <w:rFonts w:ascii="Arial" w:eastAsia="Arial" w:hAnsi="Arial" w:cs="Times New Roman"/>
      <w:kern w:val="0"/>
      <w:sz w:val="20"/>
      <w:szCs w:val="20"/>
      <w:lang w:val="en-GB" w:eastAsia="en-US"/>
    </w:rPr>
  </w:style>
  <w:style w:type="paragraph" w:styleId="a7">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8"/>
    <w:uiPriority w:val="35"/>
    <w:qFormat/>
    <w:rsid w:val="00A91319"/>
    <w:pPr>
      <w:spacing w:before="120" w:after="120"/>
    </w:pPr>
    <w:rPr>
      <w:b/>
    </w:rPr>
  </w:style>
  <w:style w:type="character" w:customStyle="1" w:styleId="a8">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7"/>
    <w:uiPriority w:val="35"/>
    <w:qFormat/>
    <w:rsid w:val="00A91319"/>
    <w:rPr>
      <w:rFonts w:ascii="Times New Roman" w:eastAsia="Times New Roman" w:hAnsi="Times New Roman" w:cs="Times New Roman"/>
      <w:b/>
      <w:kern w:val="0"/>
      <w:sz w:val="20"/>
      <w:szCs w:val="20"/>
      <w:lang w:val="en-GB" w:eastAsia="en-US"/>
    </w:rPr>
  </w:style>
  <w:style w:type="character" w:customStyle="1" w:styleId="a9">
    <w:name w:val="首标题"/>
    <w:rsid w:val="00A91319"/>
    <w:rPr>
      <w:rFonts w:ascii="Arial" w:eastAsia="宋体" w:hAnsi="Arial"/>
      <w:sz w:val="24"/>
      <w:lang w:val="en-US" w:eastAsia="zh-CN" w:bidi="ar-SA"/>
    </w:rPr>
  </w:style>
  <w:style w:type="paragraph" w:styleId="aa">
    <w:name w:val="List Paragraph"/>
    <w:aliases w:val="- Bullets,목록 단락,リスト段落,Lista1,?? ??,?????,????,列出段落1,中等深浅网格 1 - 着色 21"/>
    <w:basedOn w:val="a"/>
    <w:link w:val="ab"/>
    <w:uiPriority w:val="34"/>
    <w:qFormat/>
    <w:rsid w:val="005B7B13"/>
    <w:pPr>
      <w:ind w:firstLineChars="200" w:firstLine="420"/>
    </w:pPr>
  </w:style>
  <w:style w:type="character" w:styleId="ac">
    <w:name w:val="annotation reference"/>
    <w:basedOn w:val="a0"/>
    <w:uiPriority w:val="99"/>
    <w:semiHidden/>
    <w:unhideWhenUsed/>
    <w:rsid w:val="00653DDD"/>
    <w:rPr>
      <w:sz w:val="21"/>
      <w:szCs w:val="21"/>
    </w:rPr>
  </w:style>
  <w:style w:type="paragraph" w:styleId="ad">
    <w:name w:val="annotation text"/>
    <w:basedOn w:val="a"/>
    <w:link w:val="ae"/>
    <w:uiPriority w:val="99"/>
    <w:semiHidden/>
    <w:unhideWhenUsed/>
    <w:rsid w:val="00653DDD"/>
  </w:style>
  <w:style w:type="character" w:customStyle="1" w:styleId="ae">
    <w:name w:val="批注文字 字符"/>
    <w:basedOn w:val="a0"/>
    <w:link w:val="ad"/>
    <w:uiPriority w:val="99"/>
    <w:semiHidden/>
    <w:rsid w:val="00653DDD"/>
    <w:rPr>
      <w:rFonts w:ascii="Times New Roman" w:eastAsia="Times New Roman" w:hAnsi="Times New Roman" w:cs="Times New Roman"/>
      <w:kern w:val="0"/>
      <w:sz w:val="20"/>
      <w:szCs w:val="20"/>
      <w:lang w:val="en-GB" w:eastAsia="en-US"/>
    </w:rPr>
  </w:style>
  <w:style w:type="paragraph" w:styleId="af">
    <w:name w:val="annotation subject"/>
    <w:basedOn w:val="ad"/>
    <w:next w:val="ad"/>
    <w:link w:val="af0"/>
    <w:uiPriority w:val="99"/>
    <w:semiHidden/>
    <w:unhideWhenUsed/>
    <w:rsid w:val="00653DDD"/>
    <w:rPr>
      <w:b/>
      <w:bCs/>
    </w:rPr>
  </w:style>
  <w:style w:type="character" w:customStyle="1" w:styleId="af0">
    <w:name w:val="批注主题 字符"/>
    <w:basedOn w:val="ae"/>
    <w:link w:val="af"/>
    <w:uiPriority w:val="99"/>
    <w:semiHidden/>
    <w:rsid w:val="00653DDD"/>
    <w:rPr>
      <w:rFonts w:ascii="Times New Roman" w:eastAsia="Times New Roman" w:hAnsi="Times New Roman" w:cs="Times New Roman"/>
      <w:b/>
      <w:bCs/>
      <w:kern w:val="0"/>
      <w:sz w:val="20"/>
      <w:szCs w:val="20"/>
      <w:lang w:val="en-GB" w:eastAsia="en-US"/>
    </w:rPr>
  </w:style>
  <w:style w:type="paragraph" w:styleId="af1">
    <w:name w:val="Balloon Text"/>
    <w:basedOn w:val="a"/>
    <w:link w:val="af2"/>
    <w:uiPriority w:val="99"/>
    <w:semiHidden/>
    <w:unhideWhenUsed/>
    <w:rsid w:val="00653DDD"/>
    <w:pPr>
      <w:spacing w:after="0"/>
    </w:pPr>
    <w:rPr>
      <w:sz w:val="18"/>
      <w:szCs w:val="18"/>
    </w:rPr>
  </w:style>
  <w:style w:type="character" w:customStyle="1" w:styleId="af2">
    <w:name w:val="批注框文本 字符"/>
    <w:basedOn w:val="a0"/>
    <w:link w:val="af1"/>
    <w:uiPriority w:val="99"/>
    <w:semiHidden/>
    <w:rsid w:val="00653DDD"/>
    <w:rPr>
      <w:rFonts w:ascii="Times New Roman" w:eastAsia="Times New Roman" w:hAnsi="Times New Roman" w:cs="Times New Roman"/>
      <w:kern w:val="0"/>
      <w:sz w:val="18"/>
      <w:szCs w:val="18"/>
      <w:lang w:val="en-GB" w:eastAsia="en-US"/>
    </w:rPr>
  </w:style>
  <w:style w:type="paragraph" w:customStyle="1" w:styleId="Tablehead">
    <w:name w:val="Table_head"/>
    <w:basedOn w:val="a"/>
    <w:next w:val="Tabletext"/>
    <w:rsid w:val="00B1789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宋体"/>
      <w:b/>
      <w:sz w:val="22"/>
    </w:rPr>
  </w:style>
  <w:style w:type="paragraph" w:customStyle="1" w:styleId="Tabletext">
    <w:name w:val="Table_text"/>
    <w:basedOn w:val="a"/>
    <w:rsid w:val="00B178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table" w:styleId="af3">
    <w:name w:val="Table Grid"/>
    <w:basedOn w:val="a1"/>
    <w:uiPriority w:val="39"/>
    <w:rsid w:val="005B19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uiPriority w:val="22"/>
    <w:qFormat/>
    <w:rsid w:val="00EE50BA"/>
    <w:rPr>
      <w:b/>
      <w:bCs/>
    </w:rPr>
  </w:style>
  <w:style w:type="paragraph" w:customStyle="1" w:styleId="CRCoverPage">
    <w:name w:val="CR Cover Page"/>
    <w:link w:val="CRCoverPageZchn"/>
    <w:rsid w:val="008167F4"/>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rsid w:val="008167F4"/>
    <w:rPr>
      <w:rFonts w:ascii="Arial" w:eastAsia="MS Mincho" w:hAnsi="Arial" w:cs="Times New Roman"/>
      <w:kern w:val="0"/>
      <w:sz w:val="20"/>
      <w:szCs w:val="20"/>
      <w:lang w:val="en-GB" w:eastAsia="en-US"/>
    </w:rPr>
  </w:style>
  <w:style w:type="paragraph" w:styleId="af5">
    <w:name w:val="Normal (Web)"/>
    <w:basedOn w:val="a"/>
    <w:uiPriority w:val="99"/>
    <w:semiHidden/>
    <w:unhideWhenUsed/>
    <w:rsid w:val="006E134E"/>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L">
    <w:name w:val="TAL"/>
    <w:basedOn w:val="a"/>
    <w:link w:val="TALChar"/>
    <w:qFormat/>
    <w:rsid w:val="00637882"/>
    <w:pPr>
      <w:keepNext/>
      <w:keepLines/>
      <w:overflowPunct/>
      <w:autoSpaceDE/>
      <w:autoSpaceDN/>
      <w:adjustRightInd/>
      <w:spacing w:after="0"/>
      <w:textAlignment w:val="auto"/>
    </w:pPr>
    <w:rPr>
      <w:rFonts w:ascii="Arial" w:eastAsia="宋体" w:hAnsi="Arial"/>
      <w:sz w:val="18"/>
    </w:rPr>
  </w:style>
  <w:style w:type="paragraph" w:customStyle="1" w:styleId="TAH">
    <w:name w:val="TAH"/>
    <w:basedOn w:val="a"/>
    <w:link w:val="TAHCar"/>
    <w:qFormat/>
    <w:rsid w:val="00637882"/>
    <w:pPr>
      <w:keepNext/>
      <w:keepLines/>
      <w:overflowPunct/>
      <w:autoSpaceDE/>
      <w:autoSpaceDN/>
      <w:adjustRightInd/>
      <w:spacing w:after="0"/>
      <w:jc w:val="center"/>
      <w:textAlignment w:val="auto"/>
    </w:pPr>
    <w:rPr>
      <w:rFonts w:ascii="Arial" w:eastAsia="宋体" w:hAnsi="Arial"/>
      <w:b/>
      <w:sz w:val="18"/>
    </w:rPr>
  </w:style>
  <w:style w:type="character" w:customStyle="1" w:styleId="TALChar">
    <w:name w:val="TAL Char"/>
    <w:link w:val="TAL"/>
    <w:qFormat/>
    <w:rsid w:val="00637882"/>
    <w:rPr>
      <w:rFonts w:ascii="Arial" w:eastAsia="宋体" w:hAnsi="Arial" w:cs="Times New Roman"/>
      <w:kern w:val="0"/>
      <w:sz w:val="18"/>
      <w:szCs w:val="20"/>
      <w:lang w:val="en-GB" w:eastAsia="en-US"/>
    </w:rPr>
  </w:style>
  <w:style w:type="character" w:customStyle="1" w:styleId="TAHCar">
    <w:name w:val="TAH Car"/>
    <w:link w:val="TAH"/>
    <w:rsid w:val="00637882"/>
    <w:rPr>
      <w:rFonts w:ascii="Arial" w:eastAsia="宋体" w:hAnsi="Arial" w:cs="Times New Roman"/>
      <w:b/>
      <w:kern w:val="0"/>
      <w:sz w:val="18"/>
      <w:szCs w:val="20"/>
      <w:lang w:val="en-GB" w:eastAsia="en-US"/>
    </w:rPr>
  </w:style>
  <w:style w:type="character" w:customStyle="1" w:styleId="ab">
    <w:name w:val="列表段落 字符"/>
    <w:aliases w:val="- Bullets 字符,목록 단락 字符,リスト段落 字符,Lista1 字符,?? ?? 字符,????? 字符,???? 字符,列出段落1 字符,中等深浅网格 1 - 着色 21 字符"/>
    <w:link w:val="aa"/>
    <w:uiPriority w:val="34"/>
    <w:qFormat/>
    <w:rsid w:val="0091715C"/>
    <w:rPr>
      <w:rFonts w:ascii="Times New Roman" w:eastAsia="Times New Roman" w:hAnsi="Times New Roman" w:cs="Times New Roman"/>
      <w:kern w:val="0"/>
      <w:sz w:val="20"/>
      <w:szCs w:val="20"/>
      <w:lang w:val="en-GB" w:eastAsia="en-US"/>
    </w:rPr>
  </w:style>
  <w:style w:type="paragraph" w:styleId="af6">
    <w:name w:val="Date"/>
    <w:basedOn w:val="a"/>
    <w:next w:val="a"/>
    <w:link w:val="af7"/>
    <w:uiPriority w:val="99"/>
    <w:semiHidden/>
    <w:unhideWhenUsed/>
    <w:rsid w:val="00DE5086"/>
    <w:pPr>
      <w:ind w:leftChars="2500" w:left="100"/>
    </w:pPr>
  </w:style>
  <w:style w:type="character" w:customStyle="1" w:styleId="af7">
    <w:name w:val="日期 字符"/>
    <w:basedOn w:val="a0"/>
    <w:link w:val="af6"/>
    <w:uiPriority w:val="99"/>
    <w:semiHidden/>
    <w:rsid w:val="00DE5086"/>
    <w:rPr>
      <w:rFonts w:ascii="Times New Roman" w:eastAsia="Times New Roman" w:hAnsi="Times New Roman" w:cs="Times New Roman"/>
      <w:kern w:val="0"/>
      <w:sz w:val="20"/>
      <w:szCs w:val="20"/>
      <w:lang w:val="en-GB" w:eastAsia="en-US"/>
    </w:rPr>
  </w:style>
  <w:style w:type="paragraph" w:styleId="af8">
    <w:name w:val="Revision"/>
    <w:hidden/>
    <w:uiPriority w:val="99"/>
    <w:semiHidden/>
    <w:rsid w:val="00881FE1"/>
    <w:rPr>
      <w:rFonts w:ascii="Times New Roman" w:eastAsia="Times New Roman" w:hAnsi="Times New Roman" w:cs="Times New Roman"/>
      <w:kern w:val="0"/>
      <w:sz w:val="20"/>
      <w:szCs w:val="20"/>
      <w:lang w:val="en-GB" w:eastAsia="en-US"/>
    </w:rPr>
  </w:style>
  <w:style w:type="paragraph" w:customStyle="1" w:styleId="Agreement">
    <w:name w:val="Agreement"/>
    <w:basedOn w:val="a"/>
    <w:next w:val="a"/>
    <w:uiPriority w:val="99"/>
    <w:qFormat/>
    <w:rsid w:val="00E51493"/>
    <w:pPr>
      <w:numPr>
        <w:numId w:val="2"/>
      </w:numPr>
      <w:overflowPunct/>
      <w:autoSpaceDE/>
      <w:autoSpaceDN/>
      <w:adjustRightInd/>
      <w:spacing w:before="60" w:after="0"/>
      <w:textAlignment w:val="auto"/>
    </w:pPr>
    <w:rPr>
      <w:rFonts w:ascii="Arial" w:eastAsia="MS Mincho" w:hAnsi="Arial"/>
      <w:b/>
      <w:szCs w:val="24"/>
      <w:lang w:eastAsia="en-GB"/>
    </w:rPr>
  </w:style>
  <w:style w:type="character" w:customStyle="1" w:styleId="TAHChar">
    <w:name w:val="TAH Char"/>
    <w:qFormat/>
    <w:rsid w:val="006F5819"/>
    <w:rPr>
      <w:rFonts w:ascii="Arial" w:hAnsi="Arial"/>
      <w:b/>
      <w:sz w:val="18"/>
      <w:lang w:val="en-GB" w:eastAsia="en-US"/>
    </w:rPr>
  </w:style>
  <w:style w:type="paragraph" w:customStyle="1" w:styleId="FirstChange">
    <w:name w:val="First Change"/>
    <w:basedOn w:val="a"/>
    <w:qFormat/>
    <w:rsid w:val="00E22309"/>
    <w:pPr>
      <w:overflowPunct/>
      <w:autoSpaceDE/>
      <w:autoSpaceDN/>
      <w:adjustRightInd/>
      <w:spacing w:line="259" w:lineRule="auto"/>
      <w:jc w:val="center"/>
      <w:textAlignment w:val="auto"/>
    </w:pPr>
    <w:rPr>
      <w:rFonts w:eastAsia="宋体"/>
      <w:color w:val="FF0000"/>
    </w:rPr>
  </w:style>
  <w:style w:type="paragraph" w:customStyle="1" w:styleId="B1">
    <w:name w:val="B1"/>
    <w:basedOn w:val="af9"/>
    <w:link w:val="B1Zchn"/>
    <w:rsid w:val="00627A98"/>
    <w:pPr>
      <w:ind w:left="568" w:hanging="284"/>
      <w:contextualSpacing w:val="0"/>
    </w:pPr>
    <w:rPr>
      <w:lang w:eastAsia="ja-JP"/>
    </w:rPr>
  </w:style>
  <w:style w:type="character" w:customStyle="1" w:styleId="B1Zchn">
    <w:name w:val="B1 Zchn"/>
    <w:link w:val="B1"/>
    <w:rsid w:val="00627A98"/>
    <w:rPr>
      <w:rFonts w:ascii="Times New Roman" w:eastAsia="Times New Roman" w:hAnsi="Times New Roman" w:cs="Times New Roman"/>
      <w:kern w:val="0"/>
      <w:sz w:val="20"/>
      <w:szCs w:val="20"/>
      <w:lang w:val="en-GB" w:eastAsia="ja-JP"/>
    </w:rPr>
  </w:style>
  <w:style w:type="paragraph" w:styleId="af9">
    <w:name w:val="List"/>
    <w:basedOn w:val="a"/>
    <w:uiPriority w:val="99"/>
    <w:semiHidden/>
    <w:unhideWhenUsed/>
    <w:rsid w:val="00627A98"/>
    <w:pPr>
      <w:ind w:left="283" w:hanging="283"/>
      <w:contextualSpacing/>
    </w:pPr>
  </w:style>
  <w:style w:type="character" w:customStyle="1" w:styleId="50">
    <w:name w:val="标题 5 字符"/>
    <w:basedOn w:val="a0"/>
    <w:link w:val="5"/>
    <w:uiPriority w:val="9"/>
    <w:semiHidden/>
    <w:rsid w:val="00166CD3"/>
    <w:rPr>
      <w:rFonts w:asciiTheme="majorHAnsi" w:eastAsiaTheme="majorEastAsia" w:hAnsiTheme="majorHAnsi" w:cstheme="majorBidi"/>
      <w:color w:val="2E74B5" w:themeColor="accent1" w:themeShade="BF"/>
      <w:kern w:val="0"/>
      <w:sz w:val="20"/>
      <w:szCs w:val="20"/>
      <w:lang w:val="en-GB" w:eastAsia="en-US"/>
    </w:rPr>
  </w:style>
  <w:style w:type="table" w:customStyle="1" w:styleId="11">
    <w:name w:val="网格型1"/>
    <w:basedOn w:val="a1"/>
    <w:next w:val="af3"/>
    <w:uiPriority w:val="39"/>
    <w:qFormat/>
    <w:rsid w:val="00166CD3"/>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fa"/>
    <w:rsid w:val="00CB5A27"/>
    <w:pPr>
      <w:tabs>
        <w:tab w:val="left" w:pos="1304"/>
        <w:tab w:val="num" w:pos="1619"/>
        <w:tab w:val="left" w:pos="1701"/>
      </w:tabs>
      <w:spacing w:beforeAutospacing="1"/>
      <w:ind w:left="1701" w:hanging="1701"/>
      <w:jc w:val="both"/>
    </w:pPr>
    <w:rPr>
      <w:rFonts w:ascii="Arial" w:hAnsi="Arial" w:cs="Arial"/>
      <w:b/>
      <w:bCs/>
      <w:lang w:eastAsia="zh-CN"/>
    </w:rPr>
  </w:style>
  <w:style w:type="paragraph" w:styleId="afa">
    <w:name w:val="Body Text"/>
    <w:basedOn w:val="a"/>
    <w:link w:val="afb"/>
    <w:uiPriority w:val="99"/>
    <w:semiHidden/>
    <w:unhideWhenUsed/>
    <w:rsid w:val="00CB5A27"/>
    <w:pPr>
      <w:spacing w:after="120"/>
    </w:pPr>
  </w:style>
  <w:style w:type="character" w:customStyle="1" w:styleId="afb">
    <w:name w:val="正文文本 字符"/>
    <w:basedOn w:val="a0"/>
    <w:link w:val="afa"/>
    <w:uiPriority w:val="99"/>
    <w:semiHidden/>
    <w:rsid w:val="00CB5A27"/>
    <w:rPr>
      <w:rFonts w:ascii="Times New Roman" w:eastAsia="Times New Roman"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5626435">
      <w:bodyDiv w:val="1"/>
      <w:marLeft w:val="0"/>
      <w:marRight w:val="0"/>
      <w:marTop w:val="0"/>
      <w:marBottom w:val="0"/>
      <w:divBdr>
        <w:top w:val="none" w:sz="0" w:space="0" w:color="auto"/>
        <w:left w:val="none" w:sz="0" w:space="0" w:color="auto"/>
        <w:bottom w:val="none" w:sz="0" w:space="0" w:color="auto"/>
        <w:right w:val="none" w:sz="0" w:space="0" w:color="auto"/>
      </w:divBdr>
    </w:div>
    <w:div w:id="591157958">
      <w:bodyDiv w:val="1"/>
      <w:marLeft w:val="0"/>
      <w:marRight w:val="0"/>
      <w:marTop w:val="0"/>
      <w:marBottom w:val="0"/>
      <w:divBdr>
        <w:top w:val="none" w:sz="0" w:space="0" w:color="auto"/>
        <w:left w:val="none" w:sz="0" w:space="0" w:color="auto"/>
        <w:bottom w:val="none" w:sz="0" w:space="0" w:color="auto"/>
        <w:right w:val="none" w:sz="0" w:space="0" w:color="auto"/>
      </w:divBdr>
      <w:divsChild>
        <w:div w:id="1778479333">
          <w:marLeft w:val="0"/>
          <w:marRight w:val="0"/>
          <w:marTop w:val="0"/>
          <w:marBottom w:val="0"/>
          <w:divBdr>
            <w:top w:val="none" w:sz="0" w:space="0" w:color="auto"/>
            <w:left w:val="none" w:sz="0" w:space="0" w:color="auto"/>
            <w:bottom w:val="none" w:sz="0" w:space="0" w:color="auto"/>
            <w:right w:val="none" w:sz="0" w:space="0" w:color="auto"/>
          </w:divBdr>
          <w:divsChild>
            <w:div w:id="1482119527">
              <w:marLeft w:val="0"/>
              <w:marRight w:val="0"/>
              <w:marTop w:val="0"/>
              <w:marBottom w:val="0"/>
              <w:divBdr>
                <w:top w:val="none" w:sz="0" w:space="0" w:color="auto"/>
                <w:left w:val="none" w:sz="0" w:space="0" w:color="auto"/>
                <w:bottom w:val="none" w:sz="0" w:space="0" w:color="auto"/>
                <w:right w:val="none" w:sz="0" w:space="0" w:color="auto"/>
              </w:divBdr>
              <w:divsChild>
                <w:div w:id="1345283718">
                  <w:marLeft w:val="0"/>
                  <w:marRight w:val="0"/>
                  <w:marTop w:val="0"/>
                  <w:marBottom w:val="0"/>
                  <w:divBdr>
                    <w:top w:val="none" w:sz="0" w:space="0" w:color="auto"/>
                    <w:left w:val="none" w:sz="0" w:space="0" w:color="auto"/>
                    <w:bottom w:val="none" w:sz="0" w:space="0" w:color="auto"/>
                    <w:right w:val="none" w:sz="0" w:space="0" w:color="auto"/>
                  </w:divBdr>
                  <w:divsChild>
                    <w:div w:id="1081368928">
                      <w:marLeft w:val="0"/>
                      <w:marRight w:val="0"/>
                      <w:marTop w:val="0"/>
                      <w:marBottom w:val="0"/>
                      <w:divBdr>
                        <w:top w:val="none" w:sz="0" w:space="0" w:color="auto"/>
                        <w:left w:val="none" w:sz="0" w:space="0" w:color="auto"/>
                        <w:bottom w:val="none" w:sz="0" w:space="0" w:color="auto"/>
                        <w:right w:val="none" w:sz="0" w:space="0" w:color="auto"/>
                      </w:divBdr>
                      <w:divsChild>
                        <w:div w:id="667829351">
                          <w:marLeft w:val="0"/>
                          <w:marRight w:val="0"/>
                          <w:marTop w:val="0"/>
                          <w:marBottom w:val="0"/>
                          <w:divBdr>
                            <w:top w:val="none" w:sz="0" w:space="0" w:color="auto"/>
                            <w:left w:val="none" w:sz="0" w:space="0" w:color="auto"/>
                            <w:bottom w:val="none" w:sz="0" w:space="0" w:color="auto"/>
                            <w:right w:val="none" w:sz="0" w:space="0" w:color="auto"/>
                          </w:divBdr>
                          <w:divsChild>
                            <w:div w:id="1662075499">
                              <w:marLeft w:val="0"/>
                              <w:marRight w:val="0"/>
                              <w:marTop w:val="0"/>
                              <w:marBottom w:val="0"/>
                              <w:divBdr>
                                <w:top w:val="none" w:sz="0" w:space="0" w:color="auto"/>
                                <w:left w:val="none" w:sz="0" w:space="0" w:color="auto"/>
                                <w:bottom w:val="none" w:sz="0" w:space="0" w:color="auto"/>
                                <w:right w:val="none" w:sz="0" w:space="0" w:color="auto"/>
                              </w:divBdr>
                              <w:divsChild>
                                <w:div w:id="927423273">
                                  <w:marLeft w:val="0"/>
                                  <w:marRight w:val="0"/>
                                  <w:marTop w:val="0"/>
                                  <w:marBottom w:val="0"/>
                                  <w:divBdr>
                                    <w:top w:val="none" w:sz="0" w:space="0" w:color="auto"/>
                                    <w:left w:val="none" w:sz="0" w:space="0" w:color="auto"/>
                                    <w:bottom w:val="none" w:sz="0" w:space="0" w:color="auto"/>
                                    <w:right w:val="none" w:sz="0" w:space="0" w:color="auto"/>
                                  </w:divBdr>
                                  <w:divsChild>
                                    <w:div w:id="1772167128">
                                      <w:marLeft w:val="330"/>
                                      <w:marRight w:val="225"/>
                                      <w:marTop w:val="300"/>
                                      <w:marBottom w:val="450"/>
                                      <w:divBdr>
                                        <w:top w:val="none" w:sz="0" w:space="0" w:color="auto"/>
                                        <w:left w:val="none" w:sz="0" w:space="0" w:color="auto"/>
                                        <w:bottom w:val="none" w:sz="0" w:space="0" w:color="auto"/>
                                        <w:right w:val="none" w:sz="0" w:space="0" w:color="auto"/>
                                      </w:divBdr>
                                      <w:divsChild>
                                        <w:div w:id="1673868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35993525">
      <w:bodyDiv w:val="1"/>
      <w:marLeft w:val="0"/>
      <w:marRight w:val="0"/>
      <w:marTop w:val="0"/>
      <w:marBottom w:val="0"/>
      <w:divBdr>
        <w:top w:val="none" w:sz="0" w:space="0" w:color="auto"/>
        <w:left w:val="none" w:sz="0" w:space="0" w:color="auto"/>
        <w:bottom w:val="none" w:sz="0" w:space="0" w:color="auto"/>
        <w:right w:val="none" w:sz="0" w:space="0" w:color="auto"/>
      </w:divBdr>
    </w:div>
    <w:div w:id="1122459044">
      <w:bodyDiv w:val="1"/>
      <w:marLeft w:val="0"/>
      <w:marRight w:val="0"/>
      <w:marTop w:val="0"/>
      <w:marBottom w:val="0"/>
      <w:divBdr>
        <w:top w:val="none" w:sz="0" w:space="0" w:color="auto"/>
        <w:left w:val="none" w:sz="0" w:space="0" w:color="auto"/>
        <w:bottom w:val="none" w:sz="0" w:space="0" w:color="auto"/>
        <w:right w:val="none" w:sz="0" w:space="0" w:color="auto"/>
      </w:divBdr>
    </w:div>
    <w:div w:id="1208254081">
      <w:bodyDiv w:val="1"/>
      <w:marLeft w:val="0"/>
      <w:marRight w:val="0"/>
      <w:marTop w:val="0"/>
      <w:marBottom w:val="0"/>
      <w:divBdr>
        <w:top w:val="none" w:sz="0" w:space="0" w:color="auto"/>
        <w:left w:val="none" w:sz="0" w:space="0" w:color="auto"/>
        <w:bottom w:val="none" w:sz="0" w:space="0" w:color="auto"/>
        <w:right w:val="none" w:sz="0" w:space="0" w:color="auto"/>
      </w:divBdr>
      <w:divsChild>
        <w:div w:id="1790081011">
          <w:marLeft w:val="0"/>
          <w:marRight w:val="0"/>
          <w:marTop w:val="0"/>
          <w:marBottom w:val="0"/>
          <w:divBdr>
            <w:top w:val="none" w:sz="0" w:space="0" w:color="auto"/>
            <w:left w:val="none" w:sz="0" w:space="0" w:color="auto"/>
            <w:bottom w:val="none" w:sz="0" w:space="0" w:color="auto"/>
            <w:right w:val="none" w:sz="0" w:space="0" w:color="auto"/>
          </w:divBdr>
          <w:divsChild>
            <w:div w:id="1519612288">
              <w:marLeft w:val="0"/>
              <w:marRight w:val="0"/>
              <w:marTop w:val="0"/>
              <w:marBottom w:val="0"/>
              <w:divBdr>
                <w:top w:val="none" w:sz="0" w:space="0" w:color="auto"/>
                <w:left w:val="none" w:sz="0" w:space="0" w:color="auto"/>
                <w:bottom w:val="none" w:sz="0" w:space="0" w:color="auto"/>
                <w:right w:val="none" w:sz="0" w:space="0" w:color="auto"/>
              </w:divBdr>
              <w:divsChild>
                <w:div w:id="1466003313">
                  <w:marLeft w:val="0"/>
                  <w:marRight w:val="0"/>
                  <w:marTop w:val="0"/>
                  <w:marBottom w:val="0"/>
                  <w:divBdr>
                    <w:top w:val="none" w:sz="0" w:space="0" w:color="auto"/>
                    <w:left w:val="none" w:sz="0" w:space="0" w:color="auto"/>
                    <w:bottom w:val="none" w:sz="0" w:space="0" w:color="auto"/>
                    <w:right w:val="none" w:sz="0" w:space="0" w:color="auto"/>
                  </w:divBdr>
                  <w:divsChild>
                    <w:div w:id="1034621382">
                      <w:marLeft w:val="0"/>
                      <w:marRight w:val="0"/>
                      <w:marTop w:val="0"/>
                      <w:marBottom w:val="0"/>
                      <w:divBdr>
                        <w:top w:val="none" w:sz="0" w:space="0" w:color="auto"/>
                        <w:left w:val="none" w:sz="0" w:space="0" w:color="auto"/>
                        <w:bottom w:val="none" w:sz="0" w:space="0" w:color="auto"/>
                        <w:right w:val="none" w:sz="0" w:space="0" w:color="auto"/>
                      </w:divBdr>
                      <w:divsChild>
                        <w:div w:id="115611925">
                          <w:marLeft w:val="0"/>
                          <w:marRight w:val="0"/>
                          <w:marTop w:val="0"/>
                          <w:marBottom w:val="0"/>
                          <w:divBdr>
                            <w:top w:val="none" w:sz="0" w:space="0" w:color="auto"/>
                            <w:left w:val="none" w:sz="0" w:space="0" w:color="auto"/>
                            <w:bottom w:val="none" w:sz="0" w:space="0" w:color="auto"/>
                            <w:right w:val="none" w:sz="0" w:space="0" w:color="auto"/>
                          </w:divBdr>
                          <w:divsChild>
                            <w:div w:id="2119522037">
                              <w:marLeft w:val="0"/>
                              <w:marRight w:val="0"/>
                              <w:marTop w:val="0"/>
                              <w:marBottom w:val="0"/>
                              <w:divBdr>
                                <w:top w:val="none" w:sz="0" w:space="0" w:color="auto"/>
                                <w:left w:val="none" w:sz="0" w:space="0" w:color="auto"/>
                                <w:bottom w:val="none" w:sz="0" w:space="0" w:color="auto"/>
                                <w:right w:val="none" w:sz="0" w:space="0" w:color="auto"/>
                              </w:divBdr>
                              <w:divsChild>
                                <w:div w:id="988901761">
                                  <w:marLeft w:val="0"/>
                                  <w:marRight w:val="0"/>
                                  <w:marTop w:val="0"/>
                                  <w:marBottom w:val="0"/>
                                  <w:divBdr>
                                    <w:top w:val="none" w:sz="0" w:space="0" w:color="auto"/>
                                    <w:left w:val="none" w:sz="0" w:space="0" w:color="auto"/>
                                    <w:bottom w:val="none" w:sz="0" w:space="0" w:color="auto"/>
                                    <w:right w:val="none" w:sz="0" w:space="0" w:color="auto"/>
                                  </w:divBdr>
                                  <w:divsChild>
                                    <w:div w:id="1577740527">
                                      <w:marLeft w:val="330"/>
                                      <w:marRight w:val="225"/>
                                      <w:marTop w:val="300"/>
                                      <w:marBottom w:val="450"/>
                                      <w:divBdr>
                                        <w:top w:val="none" w:sz="0" w:space="0" w:color="auto"/>
                                        <w:left w:val="none" w:sz="0" w:space="0" w:color="auto"/>
                                        <w:bottom w:val="none" w:sz="0" w:space="0" w:color="auto"/>
                                        <w:right w:val="none" w:sz="0" w:space="0" w:color="auto"/>
                                      </w:divBdr>
                                      <w:divsChild>
                                        <w:div w:id="5472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23913450">
      <w:bodyDiv w:val="1"/>
      <w:marLeft w:val="0"/>
      <w:marRight w:val="0"/>
      <w:marTop w:val="0"/>
      <w:marBottom w:val="0"/>
      <w:divBdr>
        <w:top w:val="none" w:sz="0" w:space="0" w:color="auto"/>
        <w:left w:val="none" w:sz="0" w:space="0" w:color="auto"/>
        <w:bottom w:val="none" w:sz="0" w:space="0" w:color="auto"/>
        <w:right w:val="none" w:sz="0" w:space="0" w:color="auto"/>
      </w:divBdr>
    </w:div>
    <w:div w:id="1507595196">
      <w:bodyDiv w:val="1"/>
      <w:marLeft w:val="0"/>
      <w:marRight w:val="0"/>
      <w:marTop w:val="0"/>
      <w:marBottom w:val="0"/>
      <w:divBdr>
        <w:top w:val="none" w:sz="0" w:space="0" w:color="auto"/>
        <w:left w:val="none" w:sz="0" w:space="0" w:color="auto"/>
        <w:bottom w:val="none" w:sz="0" w:space="0" w:color="auto"/>
        <w:right w:val="none" w:sz="0" w:space="0" w:color="auto"/>
      </w:divBdr>
    </w:div>
    <w:div w:id="1555193986">
      <w:bodyDiv w:val="1"/>
      <w:marLeft w:val="0"/>
      <w:marRight w:val="0"/>
      <w:marTop w:val="0"/>
      <w:marBottom w:val="0"/>
      <w:divBdr>
        <w:top w:val="none" w:sz="0" w:space="0" w:color="auto"/>
        <w:left w:val="none" w:sz="0" w:space="0" w:color="auto"/>
        <w:bottom w:val="none" w:sz="0" w:space="0" w:color="auto"/>
        <w:right w:val="none" w:sz="0" w:space="0" w:color="auto"/>
      </w:divBdr>
      <w:divsChild>
        <w:div w:id="1229802514">
          <w:marLeft w:val="446"/>
          <w:marRight w:val="0"/>
          <w:marTop w:val="0"/>
          <w:marBottom w:val="0"/>
          <w:divBdr>
            <w:top w:val="none" w:sz="0" w:space="0" w:color="auto"/>
            <w:left w:val="none" w:sz="0" w:space="0" w:color="auto"/>
            <w:bottom w:val="none" w:sz="0" w:space="0" w:color="auto"/>
            <w:right w:val="none" w:sz="0" w:space="0" w:color="auto"/>
          </w:divBdr>
        </w:div>
      </w:divsChild>
    </w:div>
    <w:div w:id="1845045254">
      <w:bodyDiv w:val="1"/>
      <w:marLeft w:val="0"/>
      <w:marRight w:val="0"/>
      <w:marTop w:val="0"/>
      <w:marBottom w:val="0"/>
      <w:divBdr>
        <w:top w:val="none" w:sz="0" w:space="0" w:color="auto"/>
        <w:left w:val="none" w:sz="0" w:space="0" w:color="auto"/>
        <w:bottom w:val="none" w:sz="0" w:space="0" w:color="auto"/>
        <w:right w:val="none" w:sz="0" w:space="0" w:color="auto"/>
      </w:divBdr>
    </w:div>
    <w:div w:id="1846165830">
      <w:bodyDiv w:val="1"/>
      <w:marLeft w:val="0"/>
      <w:marRight w:val="0"/>
      <w:marTop w:val="0"/>
      <w:marBottom w:val="0"/>
      <w:divBdr>
        <w:top w:val="none" w:sz="0" w:space="0" w:color="auto"/>
        <w:left w:val="none" w:sz="0" w:space="0" w:color="auto"/>
        <w:bottom w:val="none" w:sz="0" w:space="0" w:color="auto"/>
        <w:right w:val="none" w:sz="0" w:space="0" w:color="auto"/>
      </w:divBdr>
      <w:divsChild>
        <w:div w:id="1184396025">
          <w:marLeft w:val="0"/>
          <w:marRight w:val="0"/>
          <w:marTop w:val="0"/>
          <w:marBottom w:val="0"/>
          <w:divBdr>
            <w:top w:val="none" w:sz="0" w:space="0" w:color="auto"/>
            <w:left w:val="none" w:sz="0" w:space="0" w:color="auto"/>
            <w:bottom w:val="none" w:sz="0" w:space="0" w:color="auto"/>
            <w:right w:val="none" w:sz="0" w:space="0" w:color="auto"/>
          </w:divBdr>
          <w:divsChild>
            <w:div w:id="1441102848">
              <w:marLeft w:val="0"/>
              <w:marRight w:val="0"/>
              <w:marTop w:val="0"/>
              <w:marBottom w:val="0"/>
              <w:divBdr>
                <w:top w:val="none" w:sz="0" w:space="0" w:color="auto"/>
                <w:left w:val="none" w:sz="0" w:space="0" w:color="auto"/>
                <w:bottom w:val="none" w:sz="0" w:space="0" w:color="auto"/>
                <w:right w:val="none" w:sz="0" w:space="0" w:color="auto"/>
              </w:divBdr>
              <w:divsChild>
                <w:div w:id="2130925640">
                  <w:marLeft w:val="0"/>
                  <w:marRight w:val="0"/>
                  <w:marTop w:val="0"/>
                  <w:marBottom w:val="0"/>
                  <w:divBdr>
                    <w:top w:val="none" w:sz="0" w:space="0" w:color="auto"/>
                    <w:left w:val="none" w:sz="0" w:space="0" w:color="auto"/>
                    <w:bottom w:val="none" w:sz="0" w:space="0" w:color="auto"/>
                    <w:right w:val="none" w:sz="0" w:space="0" w:color="auto"/>
                  </w:divBdr>
                  <w:divsChild>
                    <w:div w:id="984772449">
                      <w:marLeft w:val="0"/>
                      <w:marRight w:val="0"/>
                      <w:marTop w:val="0"/>
                      <w:marBottom w:val="0"/>
                      <w:divBdr>
                        <w:top w:val="none" w:sz="0" w:space="0" w:color="auto"/>
                        <w:left w:val="none" w:sz="0" w:space="0" w:color="auto"/>
                        <w:bottom w:val="none" w:sz="0" w:space="0" w:color="auto"/>
                        <w:right w:val="none" w:sz="0" w:space="0" w:color="auto"/>
                      </w:divBdr>
                      <w:divsChild>
                        <w:div w:id="1924145796">
                          <w:marLeft w:val="0"/>
                          <w:marRight w:val="0"/>
                          <w:marTop w:val="0"/>
                          <w:marBottom w:val="0"/>
                          <w:divBdr>
                            <w:top w:val="none" w:sz="0" w:space="0" w:color="auto"/>
                            <w:left w:val="none" w:sz="0" w:space="0" w:color="auto"/>
                            <w:bottom w:val="none" w:sz="0" w:space="0" w:color="auto"/>
                            <w:right w:val="none" w:sz="0" w:space="0" w:color="auto"/>
                          </w:divBdr>
                          <w:divsChild>
                            <w:div w:id="1647935243">
                              <w:marLeft w:val="0"/>
                              <w:marRight w:val="0"/>
                              <w:marTop w:val="0"/>
                              <w:marBottom w:val="0"/>
                              <w:divBdr>
                                <w:top w:val="none" w:sz="0" w:space="0" w:color="auto"/>
                                <w:left w:val="none" w:sz="0" w:space="0" w:color="auto"/>
                                <w:bottom w:val="none" w:sz="0" w:space="0" w:color="auto"/>
                                <w:right w:val="none" w:sz="0" w:space="0" w:color="auto"/>
                              </w:divBdr>
                              <w:divsChild>
                                <w:div w:id="683440236">
                                  <w:marLeft w:val="0"/>
                                  <w:marRight w:val="0"/>
                                  <w:marTop w:val="0"/>
                                  <w:marBottom w:val="0"/>
                                  <w:divBdr>
                                    <w:top w:val="none" w:sz="0" w:space="0" w:color="auto"/>
                                    <w:left w:val="none" w:sz="0" w:space="0" w:color="auto"/>
                                    <w:bottom w:val="none" w:sz="0" w:space="0" w:color="auto"/>
                                    <w:right w:val="none" w:sz="0" w:space="0" w:color="auto"/>
                                  </w:divBdr>
                                  <w:divsChild>
                                    <w:div w:id="1184782570">
                                      <w:marLeft w:val="330"/>
                                      <w:marRight w:val="225"/>
                                      <w:marTop w:val="300"/>
                                      <w:marBottom w:val="450"/>
                                      <w:divBdr>
                                        <w:top w:val="none" w:sz="0" w:space="0" w:color="auto"/>
                                        <w:left w:val="none" w:sz="0" w:space="0" w:color="auto"/>
                                        <w:bottom w:val="none" w:sz="0" w:space="0" w:color="auto"/>
                                        <w:right w:val="none" w:sz="0" w:space="0" w:color="auto"/>
                                      </w:divBdr>
                                      <w:divsChild>
                                        <w:div w:id="981541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18916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NRPoSWID</b:Tag>
    <b:SourceType>ConferenceProceedings</b:SourceType>
    <b:Guid>{EA09D800-FB9F-420F-AB0D-0083EA2FA1F4}</b:Guid>
    <b:Title>RP-210903, Revised WID on NR Positioning (Intel Corporation, CATT)</b:Title>
    <b:RefOrder>1</b:RefOrder>
  </b:Source>
</b:Sources>
</file>

<file path=customXml/itemProps1.xml><?xml version="1.0" encoding="utf-8"?>
<ds:datastoreItem xmlns:ds="http://schemas.openxmlformats.org/officeDocument/2006/customXml" ds:itemID="{A0A77A58-19D3-4CAC-923D-D71C8668A9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6</Pages>
  <Words>1674</Words>
  <Characters>9546</Characters>
  <Application>Microsoft Office Word</Application>
  <DocSecurity>0</DocSecurity>
  <Lines>79</Lines>
  <Paragraphs>22</Paragraphs>
  <ScaleCrop>false</ScaleCrop>
  <Company/>
  <LinksUpToDate>false</LinksUpToDate>
  <CharactersWithSpaces>11198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Xiaomi-Lisi</dc:creator>
  <cp:keywords/>
  <dc:description/>
  <cp:lastModifiedBy>Xiaomi-Lisi</cp:lastModifiedBy>
  <cp:revision>5</cp:revision>
  <dcterms:created xsi:type="dcterms:W3CDTF">2023-04-07T04:47:00Z</dcterms:created>
  <dcterms:modified xsi:type="dcterms:W3CDTF">2023-04-07T05:56:00Z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8b274b016e111ed8000097e0000097e">
    <vt:lpwstr>CWMwNpn8k91IsRSGfmVn/W+0W6dsat+sxEXktcWvzR/zQw8mdB4hMfmKR1eWoc44CdumJLoE4nMZjbwKlMDIjM9MA==</vt:lpwstr>
  </property>
</Properties>
</file>